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sz w:val="20"/>
          <w:szCs w:val="20"/>
        </w:rPr>
      </w:pPr>
      <w:r>
        <w:rPr>
          <w:rFonts w:cs="Arial" w:ascii="Arial" w:hAnsi="Arial"/>
          <w:b/>
          <w:bCs/>
          <w:color w:val="000000"/>
          <w:sz w:val="20"/>
          <w:szCs w:val="20"/>
        </w:rPr>
        <w:t xml:space="preserve">PREGÃO ELETRÔNICO </w:t>
      </w:r>
    </w:p>
    <w:p>
      <w:pPr>
        <w:pStyle w:val="Normal"/>
        <w:jc w:val="center"/>
        <w:rPr>
          <w:rFonts w:ascii="Arial" w:hAnsi="Arial"/>
          <w:sz w:val="20"/>
          <w:szCs w:val="20"/>
        </w:rPr>
      </w:pPr>
      <w:r>
        <w:rPr>
          <w:rFonts w:cs="Arial" w:ascii="Arial" w:hAnsi="Arial"/>
          <w:b/>
          <w:bCs/>
          <w:i/>
          <w:sz w:val="20"/>
          <w:szCs w:val="20"/>
        </w:rPr>
        <w:t>PREFEITURA MUNICIPAL DE CAMPO NOVO/RS</w:t>
      </w:r>
    </w:p>
    <w:p>
      <w:pPr>
        <w:pStyle w:val="Normal"/>
        <w:jc w:val="center"/>
        <w:rPr>
          <w:rFonts w:ascii="Arial" w:hAnsi="Arial"/>
          <w:sz w:val="20"/>
          <w:szCs w:val="20"/>
        </w:rPr>
      </w:pPr>
      <w:r>
        <w:rPr>
          <w:rFonts w:cs="Arial" w:ascii="Arial" w:hAnsi="Arial"/>
          <w:b/>
          <w:bCs/>
          <w:color w:val="000000"/>
          <w:sz w:val="20"/>
          <w:szCs w:val="20"/>
        </w:rPr>
        <w:t>PREGÃO ELETRÔNICO Nº 0</w:t>
      </w:r>
      <w:r>
        <w:rPr>
          <w:rFonts w:cs="Arial" w:ascii="Arial" w:hAnsi="Arial"/>
          <w:b/>
          <w:bCs/>
          <w:color w:val="000000"/>
          <w:sz w:val="20"/>
          <w:szCs w:val="20"/>
        </w:rPr>
        <w:t>22</w:t>
      </w:r>
      <w:r>
        <w:rPr>
          <w:rFonts w:cs="Arial" w:ascii="Arial" w:hAnsi="Arial"/>
          <w:b/>
          <w:bCs/>
          <w:color w:val="000000"/>
          <w:sz w:val="20"/>
          <w:szCs w:val="20"/>
        </w:rPr>
        <w:t>/2022</w:t>
      </w:r>
    </w:p>
    <w:p>
      <w:pPr>
        <w:pStyle w:val="Normal"/>
        <w:jc w:val="both"/>
        <w:rPr>
          <w:rFonts w:ascii="Arial" w:hAnsi="Arial" w:cs="Arial"/>
          <w:color w:val="000000"/>
          <w:sz w:val="20"/>
          <w:szCs w:val="20"/>
        </w:rPr>
      </w:pPr>
      <w:r>
        <w:rPr>
          <w:rFonts w:cs="Arial" w:ascii="Arial" w:hAnsi="Arial"/>
          <w:color w:val="000000"/>
          <w:sz w:val="20"/>
          <w:szCs w:val="20"/>
        </w:rPr>
      </w:r>
    </w:p>
    <w:p>
      <w:pPr>
        <w:pStyle w:val="Normal"/>
        <w:jc w:val="both"/>
        <w:rPr>
          <w:rFonts w:ascii="Arial" w:hAnsi="Arial"/>
          <w:sz w:val="20"/>
          <w:szCs w:val="20"/>
        </w:rPr>
      </w:pPr>
      <w:r>
        <w:rPr>
          <w:rFonts w:cs="Arial" w:ascii="Arial" w:hAnsi="Arial"/>
          <w:color w:val="000000"/>
          <w:sz w:val="20"/>
          <w:szCs w:val="20"/>
        </w:rPr>
        <w:t xml:space="preserve">Torna-se público, para conhecimento dos interessados, que a </w:t>
      </w:r>
      <w:r>
        <w:rPr>
          <w:rFonts w:cs="Arial" w:ascii="Arial" w:hAnsi="Arial"/>
          <w:b/>
          <w:color w:val="000000"/>
          <w:sz w:val="20"/>
          <w:szCs w:val="20"/>
        </w:rPr>
        <w:t>Prefeitura Municipal de Campo Novo/RS,</w:t>
      </w:r>
      <w:r>
        <w:rPr>
          <w:rFonts w:cs="Arial" w:ascii="Arial" w:hAnsi="Arial"/>
          <w:color w:val="000000"/>
          <w:sz w:val="20"/>
          <w:szCs w:val="20"/>
        </w:rPr>
        <w:t xml:space="preserve"> por meio do setor de compras e licitações, sediado na Avenida Bento Gonçalves, 555, Centro, realizará licitação, </w:t>
      </w:r>
      <w:r>
        <w:rPr>
          <w:rFonts w:cs="Arial" w:ascii="Arial" w:hAnsi="Arial"/>
          <w:color w:val="000000"/>
          <w:sz w:val="20"/>
          <w:szCs w:val="20"/>
          <w:shd w:fill="auto" w:val="clear"/>
        </w:rPr>
        <w:t>para registro de preços,</w:t>
      </w:r>
      <w:r>
        <w:rPr>
          <w:rFonts w:cs="Arial" w:ascii="Arial" w:hAnsi="Arial"/>
          <w:color w:val="000000"/>
          <w:sz w:val="20"/>
          <w:szCs w:val="20"/>
        </w:rPr>
        <w:t xml:space="preserve"> na modalidade </w:t>
      </w:r>
      <w:r>
        <w:rPr>
          <w:rFonts w:cs="Arial" w:ascii="Arial" w:hAnsi="Arial"/>
          <w:bCs/>
          <w:color w:val="000000"/>
          <w:sz w:val="20"/>
          <w:szCs w:val="20"/>
        </w:rPr>
        <w:t xml:space="preserve">PREGÃO, </w:t>
      </w:r>
      <w:r>
        <w:rPr>
          <w:rFonts w:cs="Arial" w:ascii="Arial" w:hAnsi="Arial"/>
          <w:color w:val="000000"/>
          <w:sz w:val="20"/>
          <w:szCs w:val="20"/>
        </w:rPr>
        <w:t>na forma</w:t>
      </w:r>
      <w:r>
        <w:rPr>
          <w:rFonts w:cs="Arial" w:ascii="Arial" w:hAnsi="Arial"/>
          <w:bCs/>
          <w:color w:val="000000"/>
          <w:sz w:val="20"/>
          <w:szCs w:val="20"/>
        </w:rPr>
        <w:t xml:space="preserve"> ELETRÔNICA, com critério de julgamento, </w:t>
      </w:r>
      <w:r>
        <w:rPr>
          <w:rFonts w:cs="Arial" w:ascii="Arial" w:hAnsi="Arial"/>
          <w:b/>
          <w:bCs/>
          <w:i/>
          <w:sz w:val="20"/>
          <w:szCs w:val="20"/>
          <w:u w:val="single"/>
        </w:rPr>
        <w:t xml:space="preserve">menor preço </w:t>
      </w:r>
      <w:r>
        <w:rPr>
          <w:rFonts w:cs="Arial" w:ascii="Arial" w:hAnsi="Arial"/>
          <w:b/>
          <w:bCs/>
          <w:i/>
          <w:iCs/>
          <w:sz w:val="20"/>
          <w:szCs w:val="20"/>
          <w:u w:val="single"/>
        </w:rPr>
        <w:t>por item</w:t>
      </w:r>
      <w:r>
        <w:rPr>
          <w:rFonts w:cs="Arial" w:ascii="Arial" w:hAnsi="Arial"/>
          <w:b/>
          <w:bCs/>
          <w:sz w:val="20"/>
          <w:szCs w:val="20"/>
          <w:u w:val="single"/>
        </w:rPr>
        <w:t>,</w:t>
      </w:r>
      <w:r>
        <w:rPr>
          <w:rFonts w:cs="Arial" w:ascii="Arial" w:hAnsi="Arial"/>
          <w:sz w:val="20"/>
          <w:szCs w:val="20"/>
        </w:rPr>
        <w:t xml:space="preserve"> </w:t>
      </w:r>
      <w:r>
        <w:rPr>
          <w:rFonts w:cs="Arial" w:ascii="Arial" w:hAnsi="Arial"/>
          <w:color w:val="000000"/>
          <w:sz w:val="20"/>
          <w:szCs w:val="20"/>
        </w:rPr>
        <w:t xml:space="preserve">nos termos da Lei nº 10.520, de 17 de julho de 2002, </w:t>
      </w:r>
      <w:r>
        <w:rPr>
          <w:rFonts w:cs="Arial" w:ascii="Arial" w:hAnsi="Arial"/>
          <w:color w:val="000000" w:themeColor="text1"/>
          <w:sz w:val="20"/>
          <w:szCs w:val="20"/>
        </w:rPr>
        <w:t>do Decreto nº 10.024, de 20 de setembro de 2019</w:t>
      </w:r>
      <w:r>
        <w:rPr>
          <w:rFonts w:cs="Arial" w:ascii="Arial" w:hAnsi="Arial"/>
          <w:color w:val="000000"/>
          <w:sz w:val="20"/>
          <w:szCs w:val="20"/>
        </w:rPr>
        <w:t>,</w:t>
      </w:r>
      <w:r>
        <w:rPr>
          <w:rFonts w:cs="Arial" w:ascii="Arial" w:hAnsi="Arial"/>
          <w:sz w:val="20"/>
          <w:szCs w:val="20"/>
        </w:rPr>
        <w:t xml:space="preserve"> </w:t>
      </w:r>
      <w:r>
        <w:rPr>
          <w:rFonts w:eastAsia="Times New Roman" w:cs="Arial" w:ascii="Arial" w:hAnsi="Arial"/>
          <w:sz w:val="20"/>
          <w:szCs w:val="20"/>
        </w:rPr>
        <w:t>do Decreto nº 7.746, de 05 de junho de 2012, do Decreto nº 7892, de 23 de janeiro e 2013, da Instrução Normativa SLTI/MP nº 01, de 19 de janeiro de 2010,</w:t>
      </w:r>
      <w:r>
        <w:rPr>
          <w:rFonts w:cs="Arial" w:ascii="Arial" w:hAnsi="Arial"/>
          <w:color w:val="000000"/>
          <w:sz w:val="20"/>
          <w:szCs w:val="20"/>
        </w:rPr>
        <w:t xml:space="preserve"> da Instrução Normativa SEGES/MP nº 03, de 26 de abril, de 2018, da Lei Complementar n° 123, de 14 de dezembro de 2006, da Lei nº 11.488, de 15 de junho de 2007, do Decreto n° 8.538, de 06 de outubro de 2015, aplicando-se, subsidiariamente, a Lei nº 8.666, de 21 de junho de 1993, e as exigências estabelecidas neste Edital. </w:t>
      </w:r>
    </w:p>
    <w:p>
      <w:pPr>
        <w:pStyle w:val="Normal"/>
        <w:jc w:val="both"/>
        <w:rPr>
          <w:rFonts w:ascii="Arial" w:hAnsi="Arial" w:cs="Arial"/>
          <w:b/>
          <w:b/>
          <w:bCs/>
          <w:color w:val="000000"/>
          <w:sz w:val="20"/>
          <w:szCs w:val="20"/>
        </w:rPr>
      </w:pPr>
      <w:r>
        <w:rPr>
          <w:rFonts w:cs="Arial" w:ascii="Arial" w:hAnsi="Arial"/>
          <w:b/>
          <w:bCs/>
          <w:color w:val="000000"/>
          <w:sz w:val="20"/>
          <w:szCs w:val="20"/>
        </w:rPr>
      </w:r>
    </w:p>
    <w:p>
      <w:pPr>
        <w:pStyle w:val="Normal"/>
        <w:jc w:val="both"/>
        <w:rPr>
          <w:rFonts w:ascii="Arial" w:hAnsi="Arial"/>
          <w:b/>
          <w:b/>
          <w:bCs/>
          <w:sz w:val="20"/>
          <w:szCs w:val="20"/>
        </w:rPr>
      </w:pPr>
      <w:r>
        <w:rPr>
          <w:rFonts w:cs="Arial" w:ascii="Arial" w:hAnsi="Arial"/>
          <w:b/>
          <w:bCs/>
          <w:color w:val="000000"/>
          <w:sz w:val="20"/>
          <w:szCs w:val="20"/>
          <w:u w:val="single"/>
        </w:rPr>
        <w:t xml:space="preserve">Data da sessão: </w:t>
      </w:r>
      <w:r>
        <w:rPr>
          <w:rFonts w:eastAsia="" w:cs="Arial" w:ascii="Arial" w:hAnsi="Arial"/>
          <w:b/>
          <w:bCs/>
          <w:color w:val="000000"/>
          <w:kern w:val="0"/>
          <w:sz w:val="20"/>
          <w:szCs w:val="20"/>
          <w:u w:val="single"/>
          <w:lang w:val="pt-BR" w:eastAsia="pt-BR" w:bidi="ar-SA"/>
        </w:rPr>
        <w:t>04/11</w:t>
      </w:r>
      <w:r>
        <w:rPr>
          <w:rFonts w:cs="Arial" w:ascii="Arial" w:hAnsi="Arial"/>
          <w:b/>
          <w:bCs/>
          <w:color w:val="000000"/>
          <w:sz w:val="20"/>
          <w:szCs w:val="20"/>
          <w:u w:val="single"/>
        </w:rPr>
        <w:t>/2022</w:t>
      </w:r>
    </w:p>
    <w:p>
      <w:pPr>
        <w:pStyle w:val="Normal"/>
        <w:rPr>
          <w:rFonts w:ascii="Arial" w:hAnsi="Arial"/>
          <w:b/>
          <w:b/>
          <w:bCs/>
          <w:sz w:val="20"/>
          <w:szCs w:val="20"/>
        </w:rPr>
      </w:pPr>
      <w:r>
        <w:rPr>
          <w:rFonts w:cs="Arial" w:ascii="Arial" w:hAnsi="Arial"/>
          <w:b/>
          <w:bCs/>
          <w:color w:val="000000"/>
          <w:sz w:val="20"/>
          <w:szCs w:val="20"/>
          <w:u w:val="single"/>
        </w:rPr>
        <w:t xml:space="preserve">Horário: </w:t>
      </w:r>
      <w:r>
        <w:rPr>
          <w:rFonts w:eastAsia="" w:cs="Arial" w:ascii="Arial" w:hAnsi="Arial"/>
          <w:b/>
          <w:bCs/>
          <w:color w:val="000000"/>
          <w:kern w:val="0"/>
          <w:sz w:val="20"/>
          <w:szCs w:val="20"/>
          <w:u w:val="single"/>
          <w:lang w:val="pt-BR" w:eastAsia="pt-BR" w:bidi="ar-SA"/>
        </w:rPr>
        <w:t>08</w:t>
      </w:r>
      <w:r>
        <w:rPr>
          <w:rFonts w:cs="Arial" w:ascii="Arial" w:hAnsi="Arial"/>
          <w:b/>
          <w:bCs/>
          <w:color w:val="000000"/>
          <w:sz w:val="20"/>
          <w:szCs w:val="20"/>
          <w:u w:val="single"/>
        </w:rPr>
        <w:t>H30MIN</w:t>
      </w:r>
    </w:p>
    <w:p>
      <w:pPr>
        <w:pStyle w:val="Normal"/>
        <w:rPr>
          <w:rFonts w:ascii="Arial" w:hAnsi="Arial"/>
          <w:b/>
          <w:b/>
          <w:bCs/>
          <w:sz w:val="20"/>
          <w:szCs w:val="20"/>
        </w:rPr>
      </w:pPr>
      <w:r>
        <w:rPr>
          <w:rFonts w:cs="Arial" w:ascii="Arial" w:hAnsi="Arial"/>
          <w:b/>
          <w:bCs/>
          <w:color w:val="000000"/>
          <w:sz w:val="20"/>
          <w:szCs w:val="20"/>
          <w:u w:val="single"/>
        </w:rPr>
        <w:t xml:space="preserve">Local: Portal de Compras do Governo Federal – www.comprasgovernamentais.gov.br </w:t>
      </w:r>
    </w:p>
    <w:p>
      <w:pPr>
        <w:pStyle w:val="Nivel01"/>
        <w:numPr>
          <w:ilvl w:val="0"/>
          <w:numId w:val="1"/>
        </w:numPr>
        <w:rPr>
          <w:rFonts w:ascii="Arial" w:hAnsi="Arial"/>
          <w:sz w:val="20"/>
          <w:szCs w:val="20"/>
        </w:rPr>
      </w:pPr>
      <w:r>
        <w:rPr>
          <w:rFonts w:cs="Arial" w:ascii="Arial" w:hAnsi="Arial"/>
          <w:sz w:val="20"/>
          <w:szCs w:val="20"/>
        </w:rPr>
        <w:t>DO OBJETO</w:t>
      </w:r>
    </w:p>
    <w:p>
      <w:pPr>
        <w:pStyle w:val="Normal"/>
        <w:spacing w:before="120" w:after="120"/>
        <w:jc w:val="both"/>
        <w:rPr>
          <w:rFonts w:ascii="Arial" w:hAnsi="Arial"/>
          <w:i w:val="false"/>
          <w:i w:val="false"/>
          <w:iCs w:val="false"/>
          <w:sz w:val="20"/>
          <w:szCs w:val="20"/>
        </w:rPr>
      </w:pPr>
      <w:r>
        <w:rPr>
          <w:rFonts w:cs="Arial" w:ascii="Arial" w:hAnsi="Arial"/>
          <w:b/>
          <w:i w:val="false"/>
          <w:iCs w:val="false"/>
          <w:color w:val="000000"/>
          <w:sz w:val="20"/>
          <w:szCs w:val="20"/>
        </w:rPr>
        <w:t xml:space="preserve">1.1 O objeto da presente licitação é a escolha da proposta mais vantajosa para </w:t>
      </w:r>
      <w:r>
        <w:rPr>
          <w:rFonts w:eastAsia="" w:cs="Arial" w:ascii="Arial" w:hAnsi="Arial"/>
          <w:b/>
          <w:i w:val="false"/>
          <w:iCs w:val="false"/>
          <w:color w:val="000000"/>
          <w:kern w:val="0"/>
          <w:sz w:val="20"/>
          <w:szCs w:val="20"/>
          <w:lang w:val="pt-BR" w:eastAsia="pt-BR" w:bidi="ar-SA"/>
        </w:rPr>
        <w:t xml:space="preserve">serviços de seguro </w:t>
      </w:r>
      <w:r>
        <w:rPr>
          <w:rFonts w:eastAsia="" w:cs="Arial" w:ascii="Arial" w:hAnsi="Arial"/>
          <w:b/>
          <w:i w:val="false"/>
          <w:iCs w:val="false"/>
          <w:color w:val="000000"/>
          <w:kern w:val="0"/>
          <w:sz w:val="20"/>
          <w:szCs w:val="20"/>
          <w:lang w:val="pt-BR" w:eastAsia="pt-BR" w:bidi="ar-SA"/>
        </w:rPr>
        <w:t>do imóvel da secretaria de saúde</w:t>
      </w:r>
      <w:r>
        <w:rPr>
          <w:rFonts w:cs="Arial" w:ascii="Arial" w:hAnsi="Arial"/>
          <w:b/>
          <w:i w:val="false"/>
          <w:iCs w:val="false"/>
          <w:color w:val="000000"/>
          <w:sz w:val="20"/>
          <w:szCs w:val="20"/>
        </w:rPr>
        <w:t xml:space="preserve">, </w:t>
      </w:r>
      <w:r>
        <w:rPr>
          <w:rFonts w:cs="Verdana" w:ascii="Arial" w:hAnsi="Arial"/>
          <w:b/>
          <w:i w:val="false"/>
          <w:iCs w:val="false"/>
          <w:color w:val="000000"/>
          <w:sz w:val="20"/>
          <w:szCs w:val="20"/>
        </w:rPr>
        <w:t>conforme especificações constantes do Termo de Referência.</w:t>
      </w:r>
    </w:p>
    <w:p>
      <w:pPr>
        <w:pStyle w:val="Normal"/>
        <w:spacing w:before="120" w:after="120"/>
        <w:jc w:val="both"/>
        <w:rPr>
          <w:rFonts w:ascii="Arial" w:hAnsi="Arial"/>
          <w:sz w:val="20"/>
          <w:szCs w:val="20"/>
        </w:rPr>
      </w:pPr>
      <w:r>
        <w:rPr>
          <w:rFonts w:cs="Arial" w:ascii="Arial" w:hAnsi="Arial"/>
          <w:sz w:val="20"/>
          <w:szCs w:val="20"/>
        </w:rPr>
        <w:t>1.2. O critério de julgamento adotado será o menor preço do item, observadas as exigências contidas neste Edital e seus Anexos quanto às especificações do objeto.</w:t>
      </w:r>
    </w:p>
    <w:p>
      <w:pPr>
        <w:pStyle w:val="Normal"/>
        <w:rPr>
          <w:b/>
          <w:b/>
          <w:bCs/>
        </w:rPr>
      </w:pPr>
      <w:r>
        <w:rPr>
          <w:rFonts w:cs="Arial" w:ascii="Arial" w:hAnsi="Arial"/>
          <w:b/>
          <w:bCs/>
          <w:i/>
          <w:sz w:val="20"/>
          <w:szCs w:val="20"/>
        </w:rPr>
        <w:t xml:space="preserve">2. </w:t>
      </w:r>
      <w:r>
        <w:rPr>
          <w:rFonts w:ascii="Arial" w:hAnsi="Arial"/>
          <w:b/>
          <w:bCs/>
          <w:sz w:val="20"/>
          <w:szCs w:val="20"/>
        </w:rPr>
        <w:t>DO CREDENCIAMENTO</w:t>
      </w:r>
    </w:p>
    <w:p>
      <w:pPr>
        <w:pStyle w:val="Normal"/>
        <w:spacing w:before="120" w:after="120"/>
        <w:jc w:val="both"/>
        <w:rPr>
          <w:rFonts w:ascii="Arial" w:hAnsi="Arial"/>
          <w:sz w:val="20"/>
          <w:szCs w:val="20"/>
        </w:rPr>
      </w:pPr>
      <w:r>
        <w:rPr>
          <w:rFonts w:eastAsia="ＭＳ 明朝" w:cs="Arial" w:ascii="Arial" w:hAnsi="Arial"/>
          <w:bCs/>
          <w:iCs/>
          <w:color w:val="000000"/>
          <w:kern w:val="0"/>
          <w:sz w:val="20"/>
          <w:szCs w:val="20"/>
          <w:lang w:val="pt-BR" w:eastAsia="pt-BR" w:bidi="ar-SA"/>
        </w:rPr>
        <w:t>2</w:t>
      </w:r>
      <w:r>
        <w:rPr>
          <w:rFonts w:cs="Arial" w:ascii="Arial" w:hAnsi="Arial"/>
          <w:bCs/>
          <w:iCs/>
          <w:color w:val="000000"/>
          <w:sz w:val="20"/>
          <w:szCs w:val="20"/>
        </w:rPr>
        <w:t>.1 O Credenciamento é o nível básico do registro cadastral no SICAF, que permite a participação dos interessados na modalidade licitatória Pregão, em sua forma eletrônica.</w:t>
      </w:r>
    </w:p>
    <w:p>
      <w:pPr>
        <w:pStyle w:val="Normal"/>
        <w:spacing w:before="120" w:after="120"/>
        <w:jc w:val="both"/>
        <w:rPr/>
      </w:pPr>
      <w:r>
        <w:rPr>
          <w:rFonts w:eastAsia="ＭＳ 明朝" w:cs="Arial" w:ascii="Arial" w:hAnsi="Arial"/>
          <w:color w:val="000000" w:themeColor="text1"/>
          <w:kern w:val="0"/>
          <w:sz w:val="20"/>
          <w:szCs w:val="20"/>
          <w:lang w:val="pt-BR" w:eastAsia="pt-BR" w:bidi="ar-SA"/>
        </w:rPr>
        <w:t>2</w:t>
      </w:r>
      <w:r>
        <w:rPr>
          <w:rFonts w:cs="Arial" w:ascii="Arial" w:hAnsi="Arial"/>
          <w:color w:val="000000" w:themeColor="text1"/>
          <w:sz w:val="20"/>
          <w:szCs w:val="20"/>
        </w:rPr>
        <w:t xml:space="preserve">.2 O cadastro no SICAF deverá ser feito no Portal de Compras do Governo Federal, no sítio </w:t>
      </w:r>
      <w:hyperlink r:id="rId2">
        <w:r>
          <w:rPr>
            <w:rStyle w:val="LinkdaInternet"/>
            <w:rFonts w:cs="Arial" w:ascii="Arial" w:hAnsi="Arial"/>
            <w:sz w:val="20"/>
            <w:szCs w:val="20"/>
          </w:rPr>
          <w:t>www.comprasgovernamentais.gov.br</w:t>
        </w:r>
      </w:hyperlink>
      <w:r>
        <w:rPr>
          <w:rFonts w:cs="Arial" w:ascii="Arial" w:hAnsi="Arial"/>
          <w:color w:val="000000" w:themeColor="text1"/>
          <w:sz w:val="20"/>
          <w:szCs w:val="20"/>
        </w:rPr>
        <w:t>, por meio de certificado digital conferido pela Infraestrutura de Chaves Pública Brasileira – ICP - Brasil.</w:t>
      </w:r>
    </w:p>
    <w:p>
      <w:pPr>
        <w:pStyle w:val="Normal"/>
        <w:spacing w:before="120" w:after="120"/>
        <w:jc w:val="both"/>
        <w:rPr>
          <w:rFonts w:ascii="Arial" w:hAnsi="Arial"/>
          <w:sz w:val="20"/>
          <w:szCs w:val="20"/>
        </w:rPr>
      </w:pPr>
      <w:r>
        <w:rPr>
          <w:rFonts w:eastAsia="ＭＳ 明朝" w:cs="Arial" w:ascii="Arial" w:hAnsi="Arial"/>
          <w:color w:val="000000"/>
          <w:kern w:val="0"/>
          <w:sz w:val="20"/>
          <w:szCs w:val="20"/>
          <w:lang w:val="pt-BR" w:eastAsia="pt-BR" w:bidi="ar-SA"/>
        </w:rPr>
        <w:t>2</w:t>
      </w:r>
      <w:r>
        <w:rPr>
          <w:rFonts w:cs="Arial" w:ascii="Arial" w:hAnsi="Arial"/>
          <w:color w:val="000000"/>
          <w:sz w:val="20"/>
          <w:szCs w:val="20"/>
        </w:rPr>
        <w:t>.3 O credenciamento junto ao provedor do sistema implica a responsabilidade do licitante ou de seu representante legal e a presunção de sua capacidade técnica para realização das transações inerentes a este Pregão.</w:t>
      </w:r>
    </w:p>
    <w:p>
      <w:pPr>
        <w:pStyle w:val="Normal"/>
        <w:spacing w:before="120" w:after="120"/>
        <w:jc w:val="both"/>
        <w:rPr>
          <w:rFonts w:ascii="Arial" w:hAnsi="Arial"/>
          <w:sz w:val="20"/>
          <w:szCs w:val="20"/>
        </w:rPr>
      </w:pPr>
      <w:r>
        <w:rPr>
          <w:rFonts w:eastAsia="ＭＳ 明朝" w:cs="Arial" w:ascii="Arial" w:hAnsi="Arial"/>
          <w:color w:val="000000"/>
          <w:kern w:val="0"/>
          <w:sz w:val="20"/>
          <w:szCs w:val="20"/>
          <w:lang w:val="pt-BR" w:eastAsia="pt-BR" w:bidi="ar-SA"/>
        </w:rPr>
        <w:t>2</w:t>
      </w:r>
      <w:r>
        <w:rPr>
          <w:rFonts w:cs="Arial" w:ascii="Arial" w:hAnsi="Arial"/>
          <w:color w:val="000000"/>
          <w:sz w:val="20"/>
          <w:szCs w:val="20"/>
        </w:rPr>
        <w:t>.4 O licitante responsabiliza-se exclusiva e formalmente pelas transações efetuadas em seu nome, assume como firmes e verdadeiras suas propostas e seus lances, inclusive os atos praticados diretamente ou por seu representante, excluídos a responsabilidade do provedor do sistema ou do órgão ou entidade promotora da licitação por eventuais danos decorrentes de uso indevido das credenciais de acesso, ainda que por terceiros</w:t>
      </w:r>
      <w:r>
        <w:rPr>
          <w:rFonts w:cs="Arial" w:ascii="Arial" w:hAnsi="Arial"/>
          <w:color w:val="000000" w:themeColor="text1"/>
          <w:sz w:val="20"/>
          <w:szCs w:val="20"/>
        </w:rPr>
        <w:t>.</w:t>
      </w:r>
    </w:p>
    <w:p>
      <w:pPr>
        <w:pStyle w:val="Normal"/>
        <w:spacing w:before="120" w:after="120"/>
        <w:jc w:val="both"/>
        <w:rPr>
          <w:rFonts w:ascii="Arial" w:hAnsi="Arial"/>
          <w:sz w:val="20"/>
          <w:szCs w:val="20"/>
        </w:rPr>
      </w:pPr>
      <w:r>
        <w:rPr>
          <w:rFonts w:eastAsia="" w:cs="Arial" w:ascii="Arial" w:hAnsi="Arial" w:eastAsiaTheme="minorEastAsia"/>
          <w:color w:val="auto"/>
          <w:kern w:val="0"/>
          <w:sz w:val="20"/>
          <w:szCs w:val="20"/>
          <w:lang w:val="pt-BR" w:eastAsia="pt-BR" w:bidi="ar-SA"/>
        </w:rPr>
        <w:t>2</w:t>
      </w:r>
      <w:r>
        <w:rPr>
          <w:rFonts w:cs="Arial" w:ascii="Arial" w:hAnsi="Arial"/>
          <w:sz w:val="20"/>
          <w:szCs w:val="20"/>
        </w:rPr>
        <w:t>.5 É de responsabilidade de 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spacing w:before="120" w:after="120"/>
        <w:jc w:val="both"/>
        <w:rPr>
          <w:rFonts w:ascii="Arial" w:hAnsi="Arial"/>
          <w:sz w:val="20"/>
          <w:szCs w:val="20"/>
        </w:rPr>
      </w:pPr>
      <w:r>
        <w:rPr>
          <w:rFonts w:eastAsia="ＭＳ 明朝" w:cs="Arial" w:ascii="Arial" w:hAnsi="Arial"/>
          <w:color w:val="000000"/>
          <w:kern w:val="0"/>
          <w:sz w:val="20"/>
          <w:szCs w:val="20"/>
          <w:lang w:val="pt-BR" w:eastAsia="pt-BR" w:bidi="ar-SA"/>
        </w:rPr>
        <w:t>2</w:t>
      </w:r>
      <w:r>
        <w:rPr>
          <w:rFonts w:cs="Arial" w:ascii="Arial" w:hAnsi="Arial"/>
          <w:color w:val="000000"/>
          <w:sz w:val="20"/>
          <w:szCs w:val="20"/>
        </w:rPr>
        <w:t>.6 A não observância do disposto no subitem anterior poderá ensejar desclassificação no momento da habilitação.</w:t>
      </w:r>
    </w:p>
    <w:p>
      <w:pPr>
        <w:pStyle w:val="Normal"/>
        <w:spacing w:before="120" w:after="120"/>
        <w:jc w:val="both"/>
        <w:rPr>
          <w:rFonts w:ascii="Arial" w:hAnsi="Arial"/>
          <w:sz w:val="20"/>
          <w:szCs w:val="20"/>
        </w:rPr>
      </w:pPr>
      <w:r>
        <w:rPr>
          <w:rFonts w:eastAsia="ＭＳ 明朝" w:cs="Arial" w:ascii="Arial" w:hAnsi="Arial"/>
          <w:b/>
          <w:color w:val="000000"/>
          <w:kern w:val="0"/>
          <w:sz w:val="20"/>
          <w:szCs w:val="20"/>
          <w:lang w:val="pt-BR" w:eastAsia="pt-BR" w:bidi="ar-SA"/>
        </w:rPr>
        <w:t>3</w:t>
      </w:r>
      <w:r>
        <w:rPr>
          <w:rFonts w:cs="Arial" w:ascii="Arial" w:hAnsi="Arial"/>
          <w:b/>
          <w:color w:val="000000"/>
          <w:sz w:val="20"/>
          <w:szCs w:val="20"/>
        </w:rPr>
        <w:t xml:space="preserve"> </w:t>
      </w:r>
      <w:r>
        <w:rPr>
          <w:rFonts w:cs="Arial" w:ascii="Arial" w:hAnsi="Arial"/>
          <w:b/>
          <w:sz w:val="20"/>
          <w:szCs w:val="20"/>
        </w:rPr>
        <w:t>DA PARTICIPAÇÃO NO PREGÃO.</w:t>
      </w:r>
    </w:p>
    <w:p>
      <w:pPr>
        <w:pStyle w:val="Normal"/>
        <w:spacing w:before="120" w:after="120"/>
        <w:jc w:val="both"/>
        <w:rPr>
          <w:rFonts w:ascii="Arial" w:hAnsi="Arial"/>
          <w:sz w:val="20"/>
          <w:szCs w:val="20"/>
        </w:rPr>
      </w:pPr>
      <w:r>
        <w:rPr>
          <w:rFonts w:eastAsia="ＭＳ 明朝" w:cs="Arial" w:ascii="Arial" w:hAnsi="Arial"/>
          <w:bCs/>
          <w:color w:val="000000"/>
          <w:kern w:val="0"/>
          <w:sz w:val="20"/>
          <w:szCs w:val="20"/>
          <w:lang w:val="pt-BR" w:eastAsia="pt-BR" w:bidi="ar-SA"/>
        </w:rPr>
        <w:t>3</w:t>
      </w:r>
      <w:r>
        <w:rPr>
          <w:rFonts w:cs="Arial" w:ascii="Arial" w:hAnsi="Arial"/>
          <w:bCs/>
          <w:color w:val="000000"/>
          <w:sz w:val="20"/>
          <w:szCs w:val="20"/>
        </w:rPr>
        <w:t>.1 Poderão participar deste Pregão interessados cujo ramo de atividade seja compatível com o objeto desta licitação, e que estejam com Credenciamento regular no</w:t>
      </w:r>
      <w:r>
        <w:rPr>
          <w:rFonts w:cs="Arial" w:ascii="Arial" w:hAnsi="Arial"/>
          <w:color w:val="000000"/>
          <w:sz w:val="20"/>
          <w:szCs w:val="20"/>
        </w:rPr>
        <w:t xml:space="preserve"> Sistema de Cadastramento Unificado de Fornecedores – SICAF, </w:t>
      </w:r>
      <w:r>
        <w:rPr>
          <w:rFonts w:cs="Arial" w:ascii="Arial" w:hAnsi="Arial"/>
          <w:bCs/>
          <w:color w:val="000000"/>
          <w:sz w:val="20"/>
          <w:szCs w:val="20"/>
        </w:rPr>
        <w:t>conforme disposto no art. 9º da IN SEGES/MP nº 3, de 2018.</w:t>
      </w:r>
    </w:p>
    <w:p>
      <w:pPr>
        <w:pStyle w:val="ListParagraph"/>
        <w:widowControl/>
        <w:suppressAutoHyphens w:val="true"/>
        <w:bidi w:val="0"/>
        <w:spacing w:before="120" w:after="120"/>
        <w:ind w:left="1134" w:right="0" w:hanging="0"/>
        <w:contextualSpacing/>
        <w:jc w:val="both"/>
        <w:rPr>
          <w:rFonts w:ascii="Arial" w:hAnsi="Arial"/>
          <w:sz w:val="20"/>
          <w:szCs w:val="20"/>
        </w:rPr>
      </w:pPr>
      <w:r>
        <w:rPr>
          <w:rFonts w:cs="Arial" w:ascii="Arial" w:hAnsi="Arial"/>
          <w:color w:val="000000"/>
          <w:sz w:val="20"/>
          <w:szCs w:val="20"/>
        </w:rPr>
        <w:t>3.1.1 Os licitantes deverão utilizar o certificado digital para acesso ao Sistema.</w:t>
      </w:r>
    </w:p>
    <w:p>
      <w:pPr>
        <w:pStyle w:val="ListParagraph"/>
        <w:spacing w:before="120" w:after="120"/>
        <w:contextualSpacing/>
        <w:jc w:val="both"/>
        <w:rPr>
          <w:rFonts w:ascii="Arial" w:hAnsi="Arial" w:cs="Arial"/>
          <w:bCs/>
          <w:iCs/>
          <w:color w:val="000000"/>
          <w:sz w:val="20"/>
          <w:szCs w:val="20"/>
        </w:rPr>
      </w:pPr>
      <w:r>
        <w:rPr>
          <w:rFonts w:cs="Arial" w:ascii="Arial" w:hAnsi="Arial"/>
          <w:bCs/>
          <w:iCs/>
          <w:color w:val="000000"/>
          <w:sz w:val="20"/>
          <w:szCs w:val="20"/>
        </w:rPr>
      </w:r>
    </w:p>
    <w:p>
      <w:pPr>
        <w:pStyle w:val="ListParagraph"/>
        <w:numPr>
          <w:ilvl w:val="0"/>
          <w:numId w:val="0"/>
        </w:numPr>
        <w:snapToGrid w:val="false"/>
        <w:spacing w:before="120" w:after="120"/>
        <w:ind w:left="0" w:hanging="0"/>
        <w:contextualSpacing/>
        <w:jc w:val="both"/>
        <w:rPr>
          <w:i w:val="false"/>
          <w:i w:val="false"/>
          <w:iCs w:val="false"/>
        </w:rPr>
      </w:pPr>
      <w:r>
        <w:rPr>
          <w:rFonts w:cs="Arial" w:ascii="Arial" w:hAnsi="Arial"/>
          <w:bCs/>
          <w:i w:val="false"/>
          <w:iCs w:val="false"/>
          <w:color w:val="000000"/>
          <w:sz w:val="20"/>
          <w:szCs w:val="20"/>
        </w:rPr>
        <w:t>3.2 Não poderão participar desta licitação os interessados:</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567" w:right="0" w:hanging="0"/>
        <w:jc w:val="both"/>
        <w:rPr/>
      </w:pPr>
      <w:r>
        <w:rPr>
          <w:rFonts w:cs="Arial" w:ascii="Arial" w:hAnsi="Arial"/>
          <w:bCs/>
          <w:i/>
          <w:sz w:val="20"/>
          <w:szCs w:val="20"/>
        </w:rPr>
        <w:t>3.2.1 proibidos de participar de licitações e celebrar contratos administrativos, na forma da legislação vigente;</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567" w:right="0" w:hanging="0"/>
        <w:jc w:val="both"/>
        <w:rPr/>
      </w:pPr>
      <w:r>
        <w:rPr>
          <w:rFonts w:cs="Arial" w:ascii="Arial" w:hAnsi="Arial"/>
          <w:bCs/>
          <w:i/>
          <w:sz w:val="20"/>
          <w:szCs w:val="20"/>
        </w:rPr>
        <w:t>3.2.2 que não atendam às condições deste Edital e seu(s) anexo(s);</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567" w:right="0" w:hanging="0"/>
        <w:jc w:val="both"/>
        <w:rPr/>
      </w:pPr>
      <w:r>
        <w:rPr>
          <w:rFonts w:cs="Arial" w:ascii="Arial" w:hAnsi="Arial"/>
          <w:bCs/>
          <w:i/>
          <w:color w:val="000000"/>
          <w:sz w:val="20"/>
          <w:szCs w:val="20"/>
        </w:rPr>
        <w:t>3.2.3 estrangeiros que não tenham representação legal no Brasil com poderes expressos para receber citação e responder administrativa ou judicialmente;</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454" w:right="0" w:hanging="0"/>
        <w:jc w:val="both"/>
        <w:rPr/>
      </w:pPr>
      <w:r>
        <w:rPr>
          <w:rFonts w:eastAsia="Arial Unicode MS" w:cs="Arial" w:ascii="Arial" w:hAnsi="Arial"/>
          <w:i/>
          <w:color w:val="000000"/>
          <w:sz w:val="20"/>
          <w:szCs w:val="20"/>
        </w:rPr>
        <w:t>3.2.4 que se enquadrem nas vedações previstas no artigo 9º da Lei nº 8.666, de 1993;</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454" w:right="0" w:hanging="0"/>
        <w:jc w:val="both"/>
        <w:rPr/>
      </w:pPr>
      <w:r>
        <w:rPr>
          <w:rFonts w:cs="Arial" w:ascii="Arial" w:hAnsi="Arial"/>
          <w:i/>
          <w:color w:val="000000"/>
          <w:sz w:val="20"/>
          <w:szCs w:val="20"/>
        </w:rPr>
        <w:t xml:space="preserve">3.2.5 que estejam sob falência, concurso de credores, </w:t>
      </w:r>
      <w:r>
        <w:rPr>
          <w:rFonts w:cs="Arial" w:ascii="Arial" w:hAnsi="Arial"/>
          <w:i/>
          <w:sz w:val="20"/>
          <w:szCs w:val="20"/>
        </w:rPr>
        <w:t xml:space="preserve">concordata ou </w:t>
      </w:r>
      <w:r>
        <w:rPr>
          <w:rFonts w:cs="Arial" w:ascii="Arial" w:hAnsi="Arial"/>
          <w:i/>
          <w:color w:val="000000"/>
          <w:sz w:val="20"/>
          <w:szCs w:val="20"/>
        </w:rPr>
        <w:t>em processo de dissolução ou liquidação;</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454" w:right="0" w:hanging="0"/>
        <w:jc w:val="both"/>
        <w:rPr/>
      </w:pPr>
      <w:r>
        <w:rPr>
          <w:rFonts w:cs="Arial" w:ascii="Arial" w:hAnsi="Arial"/>
          <w:i/>
          <w:sz w:val="20"/>
          <w:szCs w:val="20"/>
        </w:rPr>
        <w:t>3.2.6 entidades empresariais que estejam reunidas em consórcio;</w:t>
      </w:r>
    </w:p>
    <w:p>
      <w:pPr>
        <w:pStyle w:val="Normal"/>
        <w:widowControl/>
        <w:numPr>
          <w:ilvl w:val="0"/>
          <w:numId w:val="0"/>
        </w:numPr>
        <w:tabs>
          <w:tab w:val="clear" w:pos="720"/>
          <w:tab w:val="left" w:pos="567" w:leader="none"/>
          <w:tab w:val="left" w:pos="1440" w:leader="none"/>
        </w:tabs>
        <w:suppressAutoHyphens w:val="true"/>
        <w:bidi w:val="0"/>
        <w:snapToGrid w:val="false"/>
        <w:spacing w:before="120" w:after="120"/>
        <w:ind w:left="454" w:right="0" w:hanging="0"/>
        <w:jc w:val="both"/>
        <w:rPr/>
      </w:pPr>
      <w:r>
        <w:rPr>
          <w:rFonts w:cs="Arial" w:ascii="Arial" w:hAnsi="Arial"/>
          <w:i/>
          <w:color w:val="000000"/>
          <w:sz w:val="20"/>
          <w:szCs w:val="20"/>
        </w:rPr>
        <w:t>3.2.7 Organizações da Sociedade Civil de Interesse Público - OSCIP, atuando nessa condição (Acórdão nº 746/2014-TCU-Plenário).</w:t>
      </w:r>
    </w:p>
    <w:p>
      <w:pPr>
        <w:pStyle w:val="ListParagraph"/>
        <w:numPr>
          <w:ilvl w:val="0"/>
          <w:numId w:val="0"/>
        </w:numPr>
        <w:snapToGrid w:val="false"/>
        <w:spacing w:before="120" w:after="120"/>
        <w:ind w:left="405" w:hanging="0"/>
        <w:contextualSpacing/>
        <w:jc w:val="both"/>
        <w:rPr>
          <w:rFonts w:ascii="Arial" w:hAnsi="Arial"/>
          <w:sz w:val="20"/>
          <w:szCs w:val="20"/>
        </w:rPr>
      </w:pPr>
      <w:r>
        <w:rPr>
          <w:rFonts w:cs="Arial" w:ascii="Arial" w:hAnsi="Arial"/>
          <w:color w:val="000000"/>
          <w:sz w:val="20"/>
          <w:szCs w:val="20"/>
        </w:rPr>
        <w:t>3.3 Como condição para participação no Pregão, a licitante assinalará “sim” ou “não” em campo próprio do sistema eletrônico, relativo às seguintes declarações:</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rFonts w:ascii="Arial" w:hAnsi="Arial"/>
          <w:sz w:val="20"/>
          <w:szCs w:val="20"/>
        </w:rPr>
      </w:pPr>
      <w:r>
        <w:rPr>
          <w:rFonts w:cs="Arial" w:ascii="Arial" w:hAnsi="Arial"/>
          <w:bCs/>
          <w:color w:val="000000"/>
          <w:sz w:val="20"/>
          <w:szCs w:val="20"/>
        </w:rPr>
        <w:t xml:space="preserve">3.3.1 que cumpre os requisitos estabelecidos no artigo 3° </w:t>
      </w:r>
      <w:r>
        <w:rPr>
          <w:rFonts w:cs="Arial" w:ascii="Arial" w:hAnsi="Arial"/>
          <w:color w:val="000000"/>
          <w:sz w:val="20"/>
          <w:szCs w:val="20"/>
        </w:rPr>
        <w:t xml:space="preserve">da Lei Complementar nº 123, de 2006, estando apta a usufruir do tratamento favorecido estabelecido em seus arts. 42 a 49; </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rFonts w:ascii="Arial" w:hAnsi="Arial"/>
          <w:sz w:val="20"/>
          <w:szCs w:val="20"/>
        </w:rPr>
      </w:pPr>
      <w:r>
        <w:rPr>
          <w:rFonts w:cs="Arial" w:ascii="Arial" w:hAnsi="Arial"/>
          <w:bCs/>
          <w:color w:val="000000"/>
          <w:sz w:val="20"/>
          <w:szCs w:val="20"/>
        </w:rPr>
        <w:t>3.3.2 nos itens exclusivos para participação de microempresas e empresas de pequeno porte, a assinalação do campo “não” impedirá o prosseguimento no certame;</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3.3.3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3.3.4 que está ciente e concorda com as condições contidas no Edital e seus anexos;</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color w:val="000000" w:themeColor="text1"/>
          <w:sz w:val="20"/>
          <w:szCs w:val="20"/>
        </w:rPr>
        <w:t xml:space="preserve">3.3.5 que cumpre os requisitos para a habilitação definidos no Edital e que a </w:t>
      </w:r>
      <w:r>
        <w:rPr>
          <w:rFonts w:cs="Arial" w:ascii="Arial" w:hAnsi="Arial"/>
          <w:color w:val="000000"/>
          <w:sz w:val="20"/>
          <w:szCs w:val="20"/>
        </w:rPr>
        <w:t>proposta apresentada está em conformidade com as exigências editalícias;</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 xml:space="preserve">3.3.6 que inexistem fatos impeditivos para sua habilitação no certame, ciente da obrigatoriedade de declarar ocorrências posteriores; </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 xml:space="preserve">3.3.7 que não emprega menor de 18 anos em trabalho noturno, perigoso ou insalubre e não emprega menor de 16 anos, salvo menor, a partir de 14 anos, na condição de aprendiz, nos termos do artigo 7°, XXXIII, da Constituição; </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3.3.8 que a proposta foi elaborada de forma independente, nos termos da Instrução Normativa SLTI/MP nº 2, de 16 de setembro de 2009.</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color w:val="000000"/>
          <w:sz w:val="20"/>
          <w:szCs w:val="20"/>
        </w:rPr>
        <w:t>3.3.9 que não possui, em sua cadeia produtiva, empregados executando trabalho degradante ou forçado, observando o disposto nos incisos III e IV do art. 1º e no inciso III do art. 5º da Constituição Federal;</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Cs/>
          <w:sz w:val="20"/>
          <w:szCs w:val="20"/>
        </w:rPr>
        <w:t>3.3.10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pPr>
        <w:pStyle w:val="ListParagraph"/>
        <w:widowControl/>
        <w:numPr>
          <w:ilvl w:val="0"/>
          <w:numId w:val="0"/>
        </w:numPr>
        <w:suppressAutoHyphens w:val="true"/>
        <w:bidi w:val="0"/>
        <w:snapToGrid w:val="false"/>
        <w:spacing w:before="120" w:after="120"/>
        <w:ind w:left="1134" w:right="0" w:hanging="57"/>
        <w:contextualSpacing/>
        <w:jc w:val="both"/>
        <w:rPr>
          <w:rFonts w:ascii="Arial" w:hAnsi="Arial"/>
          <w:sz w:val="20"/>
          <w:szCs w:val="20"/>
        </w:rPr>
      </w:pPr>
      <w:r>
        <w:rPr>
          <w:rFonts w:cs="Arial" w:ascii="Arial" w:hAnsi="Arial"/>
          <w:color w:val="000000"/>
          <w:sz w:val="20"/>
          <w:szCs w:val="20"/>
        </w:rPr>
        <w:tab/>
        <w:t>3.3.11 A declaração falsa relativa ao cumprimento de qualquer condição sujeitará o licitante às sanções previstas em lei e neste Edital.</w:t>
      </w:r>
    </w:p>
    <w:p>
      <w:pPr>
        <w:pStyle w:val="Nivel01"/>
        <w:numPr>
          <w:ilvl w:val="0"/>
          <w:numId w:val="8"/>
        </w:numPr>
        <w:rPr>
          <w:rFonts w:ascii="Arial" w:hAnsi="Arial"/>
          <w:sz w:val="20"/>
          <w:szCs w:val="20"/>
        </w:rPr>
      </w:pPr>
      <w:r>
        <w:rPr>
          <w:rFonts w:cs="Arial" w:ascii="Arial" w:hAnsi="Arial"/>
          <w:sz w:val="20"/>
          <w:szCs w:val="20"/>
        </w:rPr>
        <w:t>DA APRESENTAÇÃO DA PROPOSTA E DOS DOCUMENTOS DE HABILITAÇÃO</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themeColor="text1"/>
          <w:sz w:val="20"/>
          <w:szCs w:val="20"/>
        </w:rPr>
        <w:t xml:space="preserve">Os licitantes </w:t>
      </w:r>
      <w:r>
        <w:rPr>
          <w:rFonts w:cs="Arial" w:ascii="Arial" w:hAnsi="Arial"/>
          <w:color w:val="000000"/>
          <w:sz w:val="20"/>
          <w:szCs w:val="20"/>
        </w:rPr>
        <w:t>encaminharão, exclusivamente por meio do sistema, concomitantemente com os documentos de habilitação exigidos no edital, proposta com a descrição do objeto ofertado e o preço, até a data e o horário estabelecidos para abertura da sessão pública</w:t>
      </w:r>
      <w:r>
        <w:rPr>
          <w:rFonts w:cs="Arial" w:ascii="Arial" w:hAnsi="Arial"/>
          <w:color w:val="000000" w:themeColor="text1"/>
          <w:sz w:val="20"/>
          <w:szCs w:val="20"/>
        </w:rPr>
        <w:t xml:space="preserve">, quando, então, encerrar-se-á automaticamente a etapa de envio dessa documentação.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 envio da proposta, acompanhada dos documentos de habilitação exigidos neste Edital, ocorrerá por meio de chave de acesso e senha.</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themeColor="text1"/>
          <w:sz w:val="20"/>
          <w:szCs w:val="20"/>
        </w:rPr>
        <w:t>Os licitantes poderão deixar de apresentar os documentos de habilitação que constem do SICAF, assegurado aos demais licitantes o direito de acesso aos dados constantes dos sistemas.</w:t>
      </w:r>
    </w:p>
    <w:p>
      <w:pPr>
        <w:pStyle w:val="ListParagraph"/>
        <w:numPr>
          <w:ilvl w:val="1"/>
          <w:numId w:val="8"/>
        </w:numPr>
        <w:spacing w:before="120" w:after="120"/>
        <w:contextualSpacing/>
        <w:jc w:val="both"/>
        <w:rPr>
          <w:rFonts w:ascii="Arial" w:hAnsi="Arial"/>
          <w:sz w:val="20"/>
          <w:szCs w:val="20"/>
        </w:rPr>
      </w:pPr>
      <w:r>
        <w:rPr>
          <w:rFonts w:eastAsia="Arial" w:cs="Arial" w:ascii="Arial" w:hAnsi="Arial"/>
          <w:sz w:val="20"/>
          <w:szCs w:val="20"/>
        </w:rPr>
        <w:t>As Microempresas e Empresas de Pequeno Porte deverão encaminhar a documentação de habilitação, ainda que haja alguma restrição de regularidade fiscal e trabalhista, nos termos do art. 43, § 1º da LC nº 123, de 2006.</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 xml:space="preserve">Até a abertura da sessão pública, os licitantes poderão retirar ou substituir </w:t>
      </w:r>
      <w:r>
        <w:rPr>
          <w:rFonts w:cs="Arial" w:ascii="Arial" w:hAnsi="Arial"/>
          <w:color w:val="000000"/>
          <w:sz w:val="20"/>
          <w:szCs w:val="20"/>
        </w:rPr>
        <w:t>a proposta e os documentos de habilitação anteriormente inseridos no sistema;</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themeColor="text1"/>
          <w:sz w:val="20"/>
          <w:szCs w:val="20"/>
        </w:rPr>
        <w:t xml:space="preserve">Os documentos que compõem a proposta e a habilitação do licitante melhor classificado somente </w:t>
      </w:r>
      <w:r>
        <w:rPr>
          <w:rFonts w:cs="Arial" w:ascii="Arial" w:hAnsi="Arial"/>
          <w:color w:val="000000"/>
          <w:sz w:val="20"/>
          <w:szCs w:val="20"/>
        </w:rPr>
        <w:t>serão</w:t>
      </w:r>
      <w:r>
        <w:rPr>
          <w:rFonts w:cs="Arial" w:ascii="Arial" w:hAnsi="Arial"/>
          <w:color w:val="000000" w:themeColor="text1"/>
          <w:sz w:val="20"/>
          <w:szCs w:val="20"/>
        </w:rPr>
        <w:t xml:space="preserve"> disponibilizados para avaliação do pregoeiro e para acesso público após o encerramento do envio de lances.</w:t>
      </w:r>
    </w:p>
    <w:p>
      <w:pPr>
        <w:pStyle w:val="Nivel01"/>
        <w:numPr>
          <w:ilvl w:val="0"/>
          <w:numId w:val="8"/>
        </w:numPr>
        <w:rPr>
          <w:rFonts w:ascii="Arial" w:hAnsi="Arial"/>
          <w:sz w:val="20"/>
          <w:szCs w:val="20"/>
        </w:rPr>
      </w:pPr>
      <w:r>
        <w:rPr>
          <w:rFonts w:cs="Arial" w:ascii="Arial" w:hAnsi="Arial"/>
          <w:sz w:val="20"/>
          <w:szCs w:val="20"/>
        </w:rPr>
        <w:t>DO PREENCHIMENTO DA PROPOSTA</w:t>
      </w:r>
    </w:p>
    <w:p>
      <w:pPr>
        <w:pStyle w:val="ListParagraph"/>
        <w:numPr>
          <w:ilvl w:val="1"/>
          <w:numId w:val="8"/>
        </w:numPr>
        <w:spacing w:before="120" w:after="120"/>
        <w:contextualSpacing/>
        <w:jc w:val="both"/>
        <w:rPr>
          <w:rFonts w:ascii="Arial" w:hAnsi="Arial"/>
        </w:rPr>
      </w:pPr>
      <w:r>
        <w:rPr>
          <w:rFonts w:cs="Arial" w:ascii="Arial" w:hAnsi="Arial"/>
          <w:sz w:val="20"/>
          <w:szCs w:val="20"/>
        </w:rPr>
        <w:t>O licitante deverá enviar sua proposta mediante o preenchimento, no sistema eletrônico, dos seguintes campos:</w:t>
      </w:r>
    </w:p>
    <w:p>
      <w:pPr>
        <w:pStyle w:val="Normal"/>
        <w:widowControl/>
        <w:numPr>
          <w:ilvl w:val="2"/>
          <w:numId w:val="8"/>
        </w:numPr>
        <w:tabs>
          <w:tab w:val="clear" w:pos="720"/>
          <w:tab w:val="left" w:pos="1440" w:leader="none"/>
        </w:tabs>
        <w:suppressAutoHyphens w:val="true"/>
        <w:bidi w:val="0"/>
        <w:snapToGrid w:val="false"/>
        <w:spacing w:before="120" w:after="120"/>
        <w:ind w:left="510" w:right="0" w:hanging="0"/>
        <w:jc w:val="both"/>
        <w:rPr>
          <w:rFonts w:ascii="Arial" w:hAnsi="Arial"/>
        </w:rPr>
      </w:pPr>
      <w:r>
        <w:rPr>
          <w:rFonts w:cs="Verdana" w:ascii="Arial" w:hAnsi="Arial"/>
          <w:bCs/>
          <w:i/>
          <w:iCs/>
          <w:sz w:val="20"/>
          <w:szCs w:val="20"/>
        </w:rPr>
        <w:t>Nome do proponente, endereço completo, telefone, e-mail, CNPJ e número do Pregão Presencial;</w:t>
      </w:r>
    </w:p>
    <w:p>
      <w:pPr>
        <w:pStyle w:val="Normal"/>
        <w:widowControl/>
        <w:numPr>
          <w:ilvl w:val="2"/>
          <w:numId w:val="8"/>
        </w:numPr>
        <w:tabs>
          <w:tab w:val="clear" w:pos="720"/>
          <w:tab w:val="left" w:pos="1440" w:leader="none"/>
        </w:tabs>
        <w:suppressAutoHyphens w:val="true"/>
        <w:bidi w:val="0"/>
        <w:snapToGrid w:val="false"/>
        <w:spacing w:before="120" w:after="120"/>
        <w:ind w:left="510" w:right="0" w:hanging="0"/>
        <w:jc w:val="both"/>
        <w:rPr>
          <w:rFonts w:ascii="Arial" w:hAnsi="Arial"/>
        </w:rPr>
      </w:pPr>
      <w:r>
        <w:rPr>
          <w:rFonts w:cs="Verdana" w:ascii="Arial" w:hAnsi="Arial"/>
          <w:bCs/>
          <w:iCs/>
          <w:color w:val="000000"/>
          <w:sz w:val="20"/>
          <w:szCs w:val="20"/>
        </w:rPr>
        <w:t xml:space="preserve">Descrição do objeto da licitação em conformidade com as especificações deste Edital, </w:t>
      </w:r>
      <w:r>
        <w:rPr>
          <w:rFonts w:eastAsia="Times New Roman" w:cs="Verdana" w:ascii="Arial" w:hAnsi="Arial"/>
          <w:bCs/>
          <w:iCs/>
          <w:color w:val="auto"/>
          <w:sz w:val="20"/>
          <w:szCs w:val="20"/>
          <w:lang w:val="pt-BR" w:eastAsia="zh-CN" w:bidi="ar-SA"/>
        </w:rPr>
        <w:t>demais informações dos serviços prestados;</w:t>
      </w:r>
    </w:p>
    <w:p>
      <w:pPr>
        <w:pStyle w:val="Normal"/>
        <w:widowControl/>
        <w:numPr>
          <w:ilvl w:val="2"/>
          <w:numId w:val="8"/>
        </w:numPr>
        <w:tabs>
          <w:tab w:val="clear" w:pos="720"/>
          <w:tab w:val="left" w:pos="1440" w:leader="none"/>
        </w:tabs>
        <w:suppressAutoHyphens w:val="true"/>
        <w:bidi w:val="0"/>
        <w:snapToGrid w:val="false"/>
        <w:spacing w:before="120" w:after="120"/>
        <w:ind w:left="510" w:right="0" w:hanging="0"/>
        <w:jc w:val="both"/>
        <w:rPr>
          <w:rFonts w:ascii="Arial" w:hAnsi="Arial"/>
        </w:rPr>
      </w:pPr>
      <w:r>
        <w:rPr>
          <w:rFonts w:cs="Verdana" w:ascii="Arial" w:hAnsi="Arial"/>
          <w:bCs/>
          <w:iCs/>
          <w:color w:val="000000"/>
          <w:sz w:val="20"/>
          <w:szCs w:val="20"/>
        </w:rPr>
        <w:t>Preço unitário líquido, indicado em moeda nacional, onde deverão estar incluídas quaisquer vantagens, abatimentos, impostos, taxas e contribuições sociais, obrigações trabalhistas, previdenciárias, fiscais e comerciais, que eventualmente incidam sobre a operação ou, ainda, despesas com transporte ou terceiros, que correrão por conta da licitante vencedora.</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Todas as especificações do objeto contidas na proposta vinculam a Contratada.</w:t>
      </w:r>
    </w:p>
    <w:p>
      <w:pPr>
        <w:pStyle w:val="ListParagraph"/>
        <w:numPr>
          <w:ilvl w:val="1"/>
          <w:numId w:val="8"/>
        </w:numPr>
        <w:jc w:val="both"/>
        <w:rPr>
          <w:rFonts w:ascii="Arial" w:hAnsi="Arial"/>
          <w:sz w:val="20"/>
          <w:szCs w:val="20"/>
        </w:rPr>
      </w:pPr>
      <w:r>
        <w:rPr>
          <w:rFonts w:eastAsia="Cambria" w:cs="Arial" w:ascii="Arial" w:hAnsi="Arial" w:eastAsiaTheme="minorHAnsi"/>
          <w:b/>
          <w:sz w:val="20"/>
          <w:szCs w:val="20"/>
          <w:shd w:fill="auto" w:val="clear"/>
          <w:lang w:eastAsia="en-US"/>
        </w:rPr>
        <w:t xml:space="preserve">A empresa deverá apresentar, também, </w:t>
      </w:r>
      <w:r>
        <w:rPr>
          <w:rFonts w:eastAsia="Cambria" w:cs="Arial" w:ascii="Arial" w:hAnsi="Arial" w:eastAsiaTheme="minorHAnsi"/>
          <w:b/>
          <w:color w:val="000000"/>
          <w:kern w:val="0"/>
          <w:sz w:val="20"/>
          <w:szCs w:val="20"/>
          <w:shd w:fill="auto" w:val="clear"/>
          <w:lang w:val="pt-BR" w:eastAsia="en-US" w:bidi="ar-SA"/>
        </w:rPr>
        <w:t>as coberturas contempladas no seguro</w:t>
      </w:r>
      <w:r>
        <w:rPr>
          <w:rFonts w:eastAsia="Cambria" w:cs="Arial" w:ascii="Arial" w:hAnsi="Arial" w:eastAsiaTheme="minorHAnsi"/>
          <w:b/>
          <w:sz w:val="20"/>
          <w:szCs w:val="20"/>
          <w:shd w:fill="auto" w:val="clear"/>
          <w:lang w:eastAsia="en-US"/>
        </w:rPr>
        <w:t xml:space="preserve">. A </w:t>
      </w:r>
      <w:r>
        <w:rPr>
          <w:rFonts w:eastAsia="Cambria" w:cs="Arial" w:ascii="Arial" w:hAnsi="Arial" w:eastAsiaTheme="minorHAnsi"/>
          <w:b/>
          <w:color w:val="000000"/>
          <w:kern w:val="0"/>
          <w:sz w:val="20"/>
          <w:szCs w:val="20"/>
          <w:shd w:fill="auto" w:val="clear"/>
          <w:lang w:val="pt-BR" w:eastAsia="en-US" w:bidi="ar-SA"/>
        </w:rPr>
        <w:t>falta de apresentação</w:t>
      </w:r>
      <w:r>
        <w:rPr>
          <w:rFonts w:eastAsia="Cambria" w:cs="Arial" w:ascii="Arial" w:hAnsi="Arial" w:eastAsiaTheme="minorHAnsi"/>
          <w:b/>
          <w:sz w:val="20"/>
          <w:szCs w:val="20"/>
          <w:shd w:fill="auto" w:val="clear"/>
          <w:lang w:eastAsia="en-US"/>
        </w:rPr>
        <w:t xml:space="preserve"> implicará na desclassificação automática.</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Nos valores propostos estarão inclusos todos os custos operacionais, encargos previdenciários, trabalhistas, tributários, comerciais e quaisquer outros que incidam direta ou indiretamente no fornecimento as apólices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O prazo de validade da proposta não será inferior a </w:t>
      </w:r>
      <w:r>
        <w:rPr>
          <w:rFonts w:cs="Arial" w:ascii="Arial" w:hAnsi="Arial"/>
          <w:sz w:val="20"/>
          <w:szCs w:val="20"/>
        </w:rPr>
        <w:t xml:space="preserve">60 </w:t>
      </w:r>
      <w:r>
        <w:rPr>
          <w:rFonts w:cs="Arial" w:ascii="Arial" w:hAnsi="Arial"/>
          <w:bCs/>
          <w:iCs/>
          <w:sz w:val="20"/>
          <w:szCs w:val="20"/>
        </w:rPr>
        <w:t xml:space="preserve">(sessenta) </w:t>
      </w:r>
      <w:r>
        <w:rPr>
          <w:rFonts w:cs="Arial" w:ascii="Arial" w:hAnsi="Arial"/>
          <w:bCs/>
          <w:iCs/>
          <w:color w:val="000000"/>
          <w:sz w:val="20"/>
          <w:szCs w:val="20"/>
        </w:rPr>
        <w:t>dias</w:t>
      </w:r>
      <w:r>
        <w:rPr>
          <w:rFonts w:cs="Arial" w:ascii="Arial" w:hAnsi="Arial"/>
          <w:b/>
          <w:color w:val="000000"/>
          <w:sz w:val="20"/>
          <w:szCs w:val="20"/>
        </w:rPr>
        <w:t>,</w:t>
      </w:r>
      <w:r>
        <w:rPr>
          <w:rFonts w:cs="Arial" w:ascii="Arial" w:hAnsi="Arial"/>
          <w:color w:val="000000"/>
          <w:sz w:val="20"/>
          <w:szCs w:val="20"/>
        </w:rPr>
        <w:t xml:space="preserve"> a contar da data de sua apresentação.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Os licitantes devem respeitar os preços máximos estabelecidos nas normas de regência de contratações públicas federais, quando participarem de licitações públicas;</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 descumprimento das regras supramencionadas pela Administração por parte dos contratados pode ensejar a fiscalização do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pPr>
        <w:pStyle w:val="Nivel01"/>
        <w:numPr>
          <w:ilvl w:val="0"/>
          <w:numId w:val="8"/>
        </w:numPr>
        <w:rPr>
          <w:rFonts w:ascii="Arial" w:hAnsi="Arial"/>
          <w:sz w:val="20"/>
          <w:szCs w:val="20"/>
        </w:rPr>
      </w:pPr>
      <w:r>
        <w:rPr>
          <w:rFonts w:cs="Arial" w:ascii="Arial" w:hAnsi="Arial"/>
          <w:color w:val="auto"/>
          <w:sz w:val="20"/>
          <w:szCs w:val="20"/>
        </w:rPr>
        <w:t xml:space="preserve">DA ABERTURA DA SESSÃO, CLASSIFICAÇÃO DAS PROPOSTAS E FORMULAÇÃO DE LANCES </w:t>
      </w:r>
    </w:p>
    <w:p>
      <w:pPr>
        <w:pStyle w:val="ListParagraph"/>
        <w:numPr>
          <w:ilvl w:val="1"/>
          <w:numId w:val="8"/>
        </w:numPr>
        <w:spacing w:before="120" w:after="120"/>
        <w:ind w:left="0" w:hanging="0"/>
        <w:contextualSpacing/>
        <w:jc w:val="both"/>
        <w:rPr>
          <w:rFonts w:ascii="Arial" w:hAnsi="Arial"/>
          <w:sz w:val="20"/>
          <w:szCs w:val="20"/>
        </w:rPr>
      </w:pPr>
      <w:r>
        <w:rPr>
          <w:rFonts w:cs="Arial" w:ascii="Arial" w:hAnsi="Arial"/>
          <w:color w:val="000000"/>
          <w:sz w:val="20"/>
          <w:szCs w:val="20"/>
          <w:lang w:eastAsia="en-US"/>
        </w:rPr>
        <w:t xml:space="preserve">A </w:t>
      </w:r>
      <w:r>
        <w:rPr>
          <w:rFonts w:cs="Arial" w:ascii="Arial" w:hAnsi="Arial"/>
          <w:color w:val="000000"/>
          <w:sz w:val="20"/>
          <w:szCs w:val="20"/>
        </w:rPr>
        <w:t>abertura</w:t>
      </w:r>
      <w:r>
        <w:rPr>
          <w:rFonts w:cs="Arial" w:ascii="Arial" w:hAnsi="Arial"/>
          <w:color w:val="000000"/>
          <w:sz w:val="20"/>
          <w:szCs w:val="20"/>
          <w:lang w:eastAsia="en-US"/>
        </w:rPr>
        <w:t xml:space="preserve"> da presente licitação dar-se-á em sessão pública, por meio de sistema eletrônico, na data, horário e local indicados neste Edital.</w:t>
      </w:r>
    </w:p>
    <w:p>
      <w:pPr>
        <w:pStyle w:val="ListParagraph"/>
        <w:numPr>
          <w:ilvl w:val="1"/>
          <w:numId w:val="8"/>
        </w:numPr>
        <w:spacing w:before="120" w:after="120"/>
        <w:ind w:left="0" w:hanging="0"/>
        <w:contextualSpacing/>
        <w:jc w:val="both"/>
        <w:rPr>
          <w:rFonts w:ascii="Arial" w:hAnsi="Arial"/>
          <w:sz w:val="20"/>
          <w:szCs w:val="20"/>
        </w:rPr>
      </w:pPr>
      <w:r>
        <w:rPr>
          <w:rFonts w:cs="Arial" w:ascii="Arial" w:hAnsi="Arial"/>
          <w:color w:val="000000"/>
          <w:sz w:val="20"/>
          <w:szCs w:val="20"/>
          <w:lang w:eastAsia="en-US"/>
        </w:rPr>
        <w:t>O</w:t>
      </w:r>
      <w:r>
        <w:rPr>
          <w:rFonts w:cs="Arial" w:ascii="Arial" w:hAnsi="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pPr>
        <w:pStyle w:val="Normal"/>
        <w:widowControl/>
        <w:numPr>
          <w:ilvl w:val="2"/>
          <w:numId w:val="8"/>
        </w:numPr>
        <w:tabs>
          <w:tab w:val="clear" w:pos="720"/>
          <w:tab w:val="left" w:pos="709" w:leader="none"/>
        </w:tabs>
        <w:suppressAutoHyphens w:val="true"/>
        <w:bidi w:val="0"/>
        <w:snapToGrid w:val="false"/>
        <w:spacing w:before="120" w:after="120"/>
        <w:ind w:left="737" w:right="0" w:hanging="0"/>
        <w:jc w:val="both"/>
        <w:rPr/>
      </w:pPr>
      <w:r>
        <w:rPr>
          <w:rFonts w:cs="Arial" w:ascii="Arial" w:hAnsi="Arial"/>
          <w:color w:val="000000"/>
          <w:sz w:val="20"/>
          <w:szCs w:val="20"/>
          <w:lang w:eastAsia="en-US"/>
        </w:rPr>
        <w:t>Também será desclassificada a proposta que identifique o licitante.</w:t>
      </w:r>
    </w:p>
    <w:p>
      <w:pPr>
        <w:pStyle w:val="Normal"/>
        <w:widowControl/>
        <w:numPr>
          <w:ilvl w:val="2"/>
          <w:numId w:val="8"/>
        </w:numPr>
        <w:tabs>
          <w:tab w:val="clear" w:pos="720"/>
          <w:tab w:val="left" w:pos="709" w:leader="none"/>
        </w:tabs>
        <w:suppressAutoHyphens w:val="true"/>
        <w:bidi w:val="0"/>
        <w:snapToGrid w:val="false"/>
        <w:spacing w:before="120" w:after="120"/>
        <w:ind w:left="737" w:right="0" w:hanging="0"/>
        <w:jc w:val="both"/>
        <w:rPr/>
      </w:pPr>
      <w:r>
        <w:rPr>
          <w:rFonts w:cs="Arial" w:ascii="Arial" w:hAnsi="Arial"/>
          <w:color w:val="000000"/>
          <w:sz w:val="20"/>
          <w:szCs w:val="20"/>
        </w:rPr>
        <w:t>A desclassificação será sempre fundamentada e registrada no sistema, com acompanhamento em tempo real por todos os participantes.</w:t>
      </w:r>
    </w:p>
    <w:p>
      <w:pPr>
        <w:pStyle w:val="Normal"/>
        <w:widowControl/>
        <w:numPr>
          <w:ilvl w:val="2"/>
          <w:numId w:val="8"/>
        </w:numPr>
        <w:suppressAutoHyphens w:val="true"/>
        <w:bidi w:val="0"/>
        <w:snapToGrid w:val="false"/>
        <w:spacing w:before="120" w:after="120"/>
        <w:ind w:left="737" w:right="0" w:hanging="0"/>
        <w:jc w:val="both"/>
        <w:rPr/>
      </w:pPr>
      <w:r>
        <w:rPr>
          <w:rFonts w:cs="Arial" w:ascii="Arial" w:hAnsi="Arial"/>
          <w:color w:val="000000"/>
          <w:sz w:val="20"/>
          <w:szCs w:val="20"/>
        </w:rPr>
        <w:t>A não desclassificação da proposta não impede o seu julgamento definitivo em sentido contrário, levado a efeito na fase de aceitação.</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 sistema ordenará automaticamente as propostas classificadas, sendo que somente estas participarão da fase de lances.</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 sistema disponibilizará campo próprio para troca de mensagens entre o Pregoeiro e os licitantes.</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Iniciada a etapa competitiva, os licitantes deverão encaminhar lances </w:t>
      </w:r>
      <w:r>
        <w:rPr>
          <w:rFonts w:cs="Arial" w:ascii="Arial" w:hAnsi="Arial"/>
          <w:color w:val="000000"/>
          <w:sz w:val="20"/>
          <w:szCs w:val="20"/>
          <w:lang w:eastAsia="en-US"/>
        </w:rPr>
        <w:t>exclusivamente por meio do sistema eletrônico, sendo imediatamente</w:t>
      </w:r>
      <w:r>
        <w:rPr>
          <w:rFonts w:cs="Arial" w:ascii="Arial" w:hAnsi="Arial"/>
          <w:color w:val="000000"/>
          <w:sz w:val="20"/>
          <w:szCs w:val="20"/>
        </w:rPr>
        <w:t xml:space="preserve"> informados do seu recebimento e do valor consignado no registro. </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O lance deverá ser ofertado pelo valor unitário do item.</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Os licitantes poderão oferecer lances sucessivos, observando o horário fixado para abertura da sessão e as regras estabelecidas no Edital.</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O licitante somente poderá oferecer lance de valor inferior ou percentual de desconto superior ao último por ele ofertado e registrado pelo sistema.</w:t>
      </w:r>
    </w:p>
    <w:p>
      <w:pPr>
        <w:pStyle w:val="ListParagraph"/>
        <w:numPr>
          <w:ilvl w:val="1"/>
          <w:numId w:val="8"/>
        </w:numPr>
        <w:spacing w:before="120" w:after="120"/>
        <w:contextualSpacing/>
        <w:jc w:val="both"/>
        <w:rPr>
          <w:rFonts w:ascii="Arial" w:hAnsi="Arial"/>
          <w:sz w:val="20"/>
          <w:szCs w:val="20"/>
        </w:rPr>
      </w:pPr>
      <w:r>
        <w:rPr>
          <w:rFonts w:cs="Arial" w:ascii="Arial" w:hAnsi="Arial"/>
          <w:b/>
          <w:i/>
          <w:sz w:val="20"/>
          <w:szCs w:val="20"/>
          <w:shd w:fill="auto" w:val="clear"/>
        </w:rPr>
        <w:t xml:space="preserve">O intervalo mínimo de diferença de valores </w:t>
      </w:r>
      <w:r>
        <w:rPr>
          <w:rFonts w:cs="Arial" w:ascii="Arial" w:hAnsi="Arial"/>
          <w:b/>
          <w:i/>
          <w:iCs/>
          <w:sz w:val="20"/>
          <w:szCs w:val="20"/>
          <w:shd w:fill="auto" w:val="clear"/>
        </w:rPr>
        <w:t>ou percentuais</w:t>
      </w:r>
      <w:r>
        <w:rPr>
          <w:rFonts w:cs="Arial" w:ascii="Arial" w:hAnsi="Arial"/>
          <w:b/>
          <w:i/>
          <w:sz w:val="20"/>
          <w:szCs w:val="20"/>
          <w:shd w:fill="auto" w:val="clear"/>
        </w:rPr>
        <w:t xml:space="preserve"> entre os lances, que incidirá tanto em relação aos lances intermediários quanto em relação à proposta que cobrir a melhor oferta deverá ser de R$ </w:t>
      </w:r>
      <w:r>
        <w:rPr>
          <w:rFonts w:eastAsia="ＭＳ 明朝" w:cs="Arial" w:ascii="Arial" w:hAnsi="Arial"/>
          <w:b/>
          <w:i/>
          <w:color w:val="000000"/>
          <w:kern w:val="0"/>
          <w:sz w:val="20"/>
          <w:szCs w:val="20"/>
          <w:shd w:fill="auto" w:val="clear"/>
          <w:lang w:val="pt-BR" w:eastAsia="pt-BR" w:bidi="ar-SA"/>
        </w:rPr>
        <w:t>10,00</w:t>
      </w:r>
      <w:r>
        <w:rPr>
          <w:rFonts w:cs="Arial" w:ascii="Arial" w:hAnsi="Arial"/>
          <w:b/>
          <w:i/>
          <w:color w:val="000000"/>
          <w:sz w:val="20"/>
          <w:szCs w:val="20"/>
          <w:shd w:fill="auto" w:val="clear"/>
        </w:rPr>
        <w:t xml:space="preserve"> (</w:t>
      </w:r>
      <w:r>
        <w:rPr>
          <w:rFonts w:eastAsia="" w:cs="Arial" w:ascii="Arial" w:hAnsi="Arial"/>
          <w:b/>
          <w:i/>
          <w:color w:val="000000"/>
          <w:kern w:val="0"/>
          <w:sz w:val="20"/>
          <w:szCs w:val="20"/>
          <w:shd w:fill="auto" w:val="clear"/>
          <w:lang w:val="pt-BR" w:eastAsia="pt-BR" w:bidi="ar-SA"/>
        </w:rPr>
        <w:t>dez</w:t>
      </w:r>
      <w:r>
        <w:rPr>
          <w:rFonts w:cs="Arial" w:ascii="Arial" w:hAnsi="Arial"/>
          <w:b/>
          <w:i/>
          <w:color w:val="000000"/>
          <w:sz w:val="20"/>
          <w:szCs w:val="20"/>
          <w:shd w:fill="auto" w:val="clear"/>
        </w:rPr>
        <w:t xml:space="preserve"> reais).</w:t>
      </w:r>
    </w:p>
    <w:p>
      <w:pPr>
        <w:pStyle w:val="ListParagraph"/>
        <w:numPr>
          <w:ilvl w:val="1"/>
          <w:numId w:val="8"/>
        </w:numPr>
        <w:spacing w:before="120" w:after="120"/>
        <w:contextualSpacing/>
        <w:jc w:val="both"/>
        <w:rPr>
          <w:rFonts w:ascii="Arial" w:hAnsi="Arial"/>
          <w:sz w:val="20"/>
          <w:szCs w:val="20"/>
        </w:rPr>
      </w:pPr>
      <w:r>
        <w:rPr>
          <w:rFonts w:cs="Arial" w:ascii="Arial" w:hAnsi="Arial"/>
          <w:iCs/>
          <w:sz w:val="20"/>
          <w:szCs w:val="20"/>
          <w:shd w:fill="auto" w:val="clear"/>
        </w:rPr>
        <w:t xml:space="preserve">Será adotado </w:t>
      </w:r>
      <w:r>
        <w:rPr>
          <w:rFonts w:cs="Arial" w:ascii="Arial" w:hAnsi="Arial"/>
          <w:sz w:val="20"/>
          <w:szCs w:val="20"/>
          <w:shd w:fill="auto" w:val="clear"/>
        </w:rPr>
        <w:t xml:space="preserve">para o envio de lances no pregão eletrônico o modo de disputa “aberto”, em que os </w:t>
      </w:r>
      <w:r>
        <w:rPr>
          <w:rFonts w:cs="Arial" w:ascii="Arial" w:hAnsi="Arial"/>
          <w:iCs/>
          <w:sz w:val="20"/>
          <w:szCs w:val="20"/>
          <w:shd w:fill="auto" w:val="clear"/>
        </w:rPr>
        <w:t>licitantes</w:t>
      </w:r>
      <w:r>
        <w:rPr>
          <w:rFonts w:cs="Arial" w:ascii="Arial" w:hAnsi="Arial"/>
          <w:sz w:val="20"/>
          <w:szCs w:val="20"/>
          <w:shd w:fill="auto" w:val="clear"/>
        </w:rPr>
        <w:t xml:space="preserve"> apresentarão lances públicos e sucessivos, com prorrogações.</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A etapa de lances da sessão pública terá duração de dez minutos e, após isso, será prorrogada automaticamente pelo sistema quando houver lance ofertado nos últimos dois minutos do período de duração da sessão pública.</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A prorrogação automática da etapa de lances, de que trata o item anterior, será de dois minutos e ocorrerá sucessivamente sempre que houver lances enviados nesse período de prorrogação, inclusive no caso de lances intermediários.</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Não havendo novos lances na forma estabelecida nos itens anteriores, a sessão pública encerrar-se-á automaticamente.</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Não serão aceitos dois ou mais lances de mesmo valor, prevalecendo aquele que for recebido e registrado em primeiro lugar.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Durante o transcurso da sessão pública, os licitantes serão informados, em tempo real, do valor do menor lance registrado, vedada a identificação do licitante.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rPr>
        <w:t xml:space="preserve">No caso de desconexão com o Pregoeiro, no decorrer da etapa competitiva do Pregão, o sistema eletrônico poderá permanecer acessível aos licitantes para a recepção dos lances. </w:t>
      </w:r>
    </w:p>
    <w:p>
      <w:pPr>
        <w:pStyle w:val="ListParagraph"/>
        <w:numPr>
          <w:ilvl w:val="1"/>
          <w:numId w:val="8"/>
        </w:numPr>
        <w:spacing w:before="120" w:after="120"/>
        <w:contextualSpacing/>
        <w:jc w:val="both"/>
        <w:rPr>
          <w:rFonts w:ascii="Arial" w:hAnsi="Arial"/>
          <w:sz w:val="20"/>
          <w:szCs w:val="20"/>
        </w:rPr>
      </w:pPr>
      <w:r>
        <w:rPr>
          <w:rFonts w:cs="Arial" w:ascii="Arial" w:hAnsi="Arial"/>
          <w:sz w:val="20"/>
          <w:szCs w:val="20"/>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cs="Arial" w:ascii="Arial" w:hAnsi="Arial"/>
          <w:color w:val="000000" w:themeColor="text1"/>
          <w:sz w:val="20"/>
          <w:szCs w:val="20"/>
        </w:rPr>
        <w:t>.</w:t>
      </w:r>
      <w:r>
        <w:rPr>
          <w:rFonts w:cs="Arial" w:ascii="Arial" w:hAnsi="Arial"/>
          <w:sz w:val="20"/>
          <w:szCs w:val="20"/>
        </w:rPr>
        <w:t xml:space="preserve"> </w:t>
      </w:r>
    </w:p>
    <w:p>
      <w:pPr>
        <w:pStyle w:val="ListParagraph"/>
        <w:numPr>
          <w:ilvl w:val="1"/>
          <w:numId w:val="8"/>
        </w:numPr>
        <w:spacing w:before="0" w:after="0"/>
        <w:ind w:left="403" w:hanging="403"/>
        <w:contextualSpacing/>
        <w:jc w:val="both"/>
        <w:rPr>
          <w:rFonts w:ascii="Arial" w:hAnsi="Arial"/>
          <w:sz w:val="20"/>
          <w:szCs w:val="20"/>
        </w:rPr>
      </w:pPr>
      <w:r>
        <w:rPr>
          <w:rFonts w:cs="Arial" w:ascii="Arial" w:hAnsi="Arial"/>
          <w:color w:val="000000"/>
          <w:sz w:val="20"/>
          <w:szCs w:val="20"/>
        </w:rPr>
        <w:t xml:space="preserve">O Critério de julgamento adotado será o </w:t>
      </w:r>
      <w:r>
        <w:rPr>
          <w:rFonts w:cs="Arial" w:ascii="Arial" w:hAnsi="Arial"/>
          <w:i/>
          <w:sz w:val="20"/>
          <w:szCs w:val="20"/>
        </w:rPr>
        <w:t>menor preço</w:t>
      </w:r>
      <w:r>
        <w:rPr>
          <w:rFonts w:cs="Arial" w:ascii="Arial" w:hAnsi="Arial"/>
          <w:color w:val="000000"/>
          <w:sz w:val="20"/>
          <w:szCs w:val="20"/>
        </w:rPr>
        <w:t xml:space="preserve">, conforme definido neste Edital e seus anexos. </w:t>
      </w:r>
    </w:p>
    <w:p>
      <w:pPr>
        <w:pStyle w:val="ListParagraph"/>
        <w:numPr>
          <w:ilvl w:val="1"/>
          <w:numId w:val="8"/>
        </w:numPr>
        <w:ind w:left="403" w:hanging="403"/>
        <w:jc w:val="both"/>
        <w:rPr>
          <w:rFonts w:ascii="Arial" w:hAnsi="Arial"/>
          <w:sz w:val="20"/>
          <w:szCs w:val="20"/>
        </w:rPr>
      </w:pPr>
      <w:r>
        <w:rPr>
          <w:rFonts w:cs="Arial" w:ascii="Arial" w:hAnsi="Arial"/>
          <w:color w:val="000000" w:themeColor="text1"/>
          <w:sz w:val="20"/>
          <w:szCs w:val="20"/>
          <w:lang w:eastAsia="en-US"/>
        </w:rPr>
        <w:t>Caso o licitante não apresente lances, concorrerá com o valor de sua proposta.</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lang w:eastAsia="en-US"/>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sz w:val="20"/>
          <w:szCs w:val="20"/>
          <w:lang w:eastAsia="en-US"/>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ListParagraph"/>
        <w:numPr>
          <w:ilvl w:val="1"/>
          <w:numId w:val="8"/>
        </w:numPr>
        <w:spacing w:before="120" w:after="120"/>
        <w:contextualSpacing/>
        <w:jc w:val="both"/>
        <w:rPr>
          <w:rFonts w:ascii="Arial" w:hAnsi="Arial"/>
          <w:sz w:val="20"/>
          <w:szCs w:val="20"/>
        </w:rPr>
      </w:pPr>
      <w:r>
        <w:rPr>
          <w:rFonts w:eastAsia="Arial" w:cs="Arial" w:ascii="Arial" w:hAnsi="Arial"/>
          <w:sz w:val="20"/>
          <w:szCs w:val="20"/>
        </w:rPr>
        <w:t xml:space="preserve">Só poderá haver empate entre propostas iguais (não seguidas de lances), ou entre lances finais da fase fechada do modo de disputa aberto e fechado. </w:t>
      </w:r>
    </w:p>
    <w:p>
      <w:pPr>
        <w:pStyle w:val="ListParagraph"/>
        <w:numPr>
          <w:ilvl w:val="1"/>
          <w:numId w:val="8"/>
        </w:numPr>
        <w:spacing w:before="120" w:after="120"/>
        <w:contextualSpacing/>
        <w:jc w:val="both"/>
        <w:rPr>
          <w:rFonts w:ascii="Arial" w:hAnsi="Arial"/>
          <w:sz w:val="20"/>
          <w:szCs w:val="20"/>
        </w:rPr>
      </w:pPr>
      <w:r>
        <w:rPr>
          <w:rFonts w:cs="Arial" w:ascii="Arial" w:hAnsi="Arial"/>
          <w:color w:val="000000" w:themeColor="text1"/>
          <w:sz w:val="20"/>
          <w:szCs w:val="20"/>
        </w:rPr>
        <w:t xml:space="preserve">Havendo </w:t>
      </w:r>
      <w:r>
        <w:rPr>
          <w:rFonts w:eastAsia="Arial" w:cs="Arial" w:ascii="Arial" w:hAnsi="Arial"/>
          <w:sz w:val="20"/>
          <w:szCs w:val="20"/>
        </w:rPr>
        <w:t>eventual</w:t>
      </w:r>
      <w:r>
        <w:rPr>
          <w:rFonts w:cs="Arial" w:ascii="Arial" w:hAnsi="Arial"/>
          <w:color w:val="000000" w:themeColor="text1"/>
          <w:sz w:val="20"/>
          <w:szCs w:val="20"/>
        </w:rPr>
        <w:t xml:space="preserve"> empate entre propostas ou lances</w:t>
      </w:r>
      <w:r>
        <w:rPr>
          <w:rFonts w:cs="Arial" w:ascii="Arial" w:hAnsi="Arial"/>
          <w:color w:val="000000"/>
          <w:sz w:val="20"/>
          <w:szCs w:val="20"/>
          <w:lang w:eastAsia="en-US"/>
        </w:rPr>
        <w:t>, o critério de desempate será aquele previsto no art. 3º, § 2º, da Lei nº 8.666, de 1993, assegurando-se a preferência, sucessivamente, aos bens produzidos: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color w:val="000000"/>
          <w:sz w:val="20"/>
          <w:szCs w:val="20"/>
          <w:lang w:eastAsia="en-US"/>
        </w:rPr>
        <w:t>6.24.1 no país;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color w:val="000000"/>
          <w:sz w:val="20"/>
          <w:szCs w:val="20"/>
          <w:lang w:eastAsia="en-US"/>
        </w:rPr>
        <w:t>6.24.</w:t>
      </w:r>
      <w:r>
        <w:rPr>
          <w:rFonts w:eastAsia="" w:cs="Arial" w:ascii="Arial" w:hAnsi="Arial"/>
          <w:color w:val="000000"/>
          <w:kern w:val="0"/>
          <w:sz w:val="20"/>
          <w:szCs w:val="20"/>
          <w:lang w:val="pt-BR" w:eastAsia="en-US" w:bidi="ar-SA"/>
        </w:rPr>
        <w:t>2</w:t>
      </w:r>
      <w:r>
        <w:rPr>
          <w:rFonts w:cs="Arial" w:ascii="Arial" w:hAnsi="Arial"/>
          <w:color w:val="000000"/>
          <w:sz w:val="20"/>
          <w:szCs w:val="20"/>
          <w:lang w:eastAsia="en-US"/>
        </w:rPr>
        <w:t xml:space="preserve"> por empresas brasileiras; </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color w:val="000000"/>
          <w:sz w:val="20"/>
          <w:szCs w:val="20"/>
          <w:lang w:eastAsia="en-US"/>
        </w:rPr>
        <w:t>6.24.3 por empresas que invistam em pesquisa e no desenvolvimento de tecnologia no País;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color w:val="000000"/>
          <w:sz w:val="20"/>
          <w:szCs w:val="20"/>
          <w:lang w:eastAsia="en-US"/>
        </w:rPr>
        <w:t>6.24.4 por empresas que comprovem cumprimento de reserva de cargos prevista em lei para pessoa com deficiência ou para reabilitado da Previdência Social e que atendam às regras de acessibilidade previstas na legislação.</w:t>
      </w:r>
    </w:p>
    <w:p>
      <w:pPr>
        <w:pStyle w:val="Normal"/>
        <w:spacing w:before="120" w:after="120"/>
        <w:jc w:val="both"/>
        <w:rPr>
          <w:rFonts w:ascii="Arial" w:hAnsi="Arial"/>
          <w:sz w:val="20"/>
          <w:szCs w:val="20"/>
        </w:rPr>
      </w:pPr>
      <w:r>
        <w:rPr>
          <w:rFonts w:cs="Arial" w:ascii="Arial" w:hAnsi="Arial"/>
          <w:sz w:val="20"/>
          <w:szCs w:val="20"/>
        </w:rPr>
        <w:t xml:space="preserve">6.25 Persistindo </w:t>
      </w:r>
      <w:r>
        <w:rPr>
          <w:rFonts w:eastAsia="Arial" w:cs="Arial" w:ascii="Arial" w:hAnsi="Arial"/>
          <w:sz w:val="20"/>
          <w:szCs w:val="20"/>
        </w:rPr>
        <w:t xml:space="preserve">o empate, </w:t>
      </w:r>
      <w:r>
        <w:rPr>
          <w:rFonts w:cs="Arial" w:ascii="Arial" w:hAnsi="Arial"/>
          <w:color w:val="000000"/>
          <w:sz w:val="20"/>
          <w:szCs w:val="20"/>
        </w:rPr>
        <w:t>a proposta vencedora será sorteada pelo sistema eletrônico dentre as propostas ou os lances empatados</w:t>
      </w:r>
      <w:r>
        <w:rPr>
          <w:rFonts w:eastAsia="Arial" w:cs="Arial" w:ascii="Arial" w:hAnsi="Arial"/>
          <w:sz w:val="20"/>
          <w:szCs w:val="20"/>
        </w:rPr>
        <w:t>.</w:t>
      </w:r>
      <w:r>
        <w:rPr>
          <w:rFonts w:cs="Arial" w:ascii="Arial" w:hAnsi="Arial"/>
          <w:color w:val="000000"/>
          <w:sz w:val="20"/>
          <w:szCs w:val="20"/>
          <w:lang w:eastAsia="en-US"/>
        </w:rPr>
        <w:t xml:space="preserve"> </w:t>
      </w:r>
    </w:p>
    <w:p>
      <w:pPr>
        <w:pStyle w:val="Normal"/>
        <w:spacing w:before="120" w:after="120"/>
        <w:jc w:val="both"/>
        <w:rPr>
          <w:rFonts w:ascii="Arial" w:hAnsi="Arial"/>
          <w:sz w:val="20"/>
          <w:szCs w:val="20"/>
        </w:rPr>
      </w:pPr>
      <w:r>
        <w:rPr>
          <w:rFonts w:cs="Arial" w:ascii="Arial" w:hAnsi="Arial"/>
          <w:color w:val="000000"/>
          <w:sz w:val="20"/>
          <w:szCs w:val="20"/>
        </w:rPr>
        <w:t>6.26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Normal"/>
        <w:spacing w:before="120" w:after="120"/>
        <w:jc w:val="both"/>
        <w:rPr>
          <w:rFonts w:ascii="Arial" w:hAnsi="Arial"/>
          <w:sz w:val="20"/>
          <w:szCs w:val="20"/>
        </w:rPr>
      </w:pPr>
      <w:r>
        <w:rPr>
          <w:rFonts w:cs="Arial" w:ascii="Arial" w:hAnsi="Arial"/>
          <w:color w:val="000000"/>
          <w:sz w:val="20"/>
          <w:szCs w:val="20"/>
          <w:lang w:eastAsia="en-US"/>
        </w:rPr>
        <w:t>6.27 A negociação será realizada por meio do sistema, podendo ser acompanhada pelos demais licitantes.</w:t>
      </w:r>
    </w:p>
    <w:p>
      <w:pPr>
        <w:pStyle w:val="Normal"/>
        <w:spacing w:before="120" w:after="120"/>
        <w:jc w:val="both"/>
        <w:rPr>
          <w:rFonts w:ascii="Arial" w:hAnsi="Arial"/>
          <w:sz w:val="20"/>
          <w:szCs w:val="20"/>
        </w:rPr>
      </w:pPr>
      <w:r>
        <w:rPr>
          <w:rFonts w:cs="Arial" w:ascii="Arial" w:hAnsi="Arial"/>
          <w:color w:val="000000"/>
          <w:sz w:val="20"/>
          <w:szCs w:val="20"/>
        </w:rPr>
        <w:t xml:space="preserve">6.28 O pregoeiro solicitará ao licitante </w:t>
      </w:r>
      <w:r>
        <w:rPr>
          <w:rFonts w:cs="Arial" w:ascii="Arial" w:hAnsi="Arial"/>
          <w:color w:val="000000" w:themeColor="text1"/>
          <w:sz w:val="20"/>
          <w:szCs w:val="20"/>
        </w:rPr>
        <w:t xml:space="preserve">melhor classificado </w:t>
      </w:r>
      <w:r>
        <w:rPr>
          <w:rFonts w:cs="Arial" w:ascii="Arial" w:hAnsi="Arial"/>
          <w:color w:val="000000"/>
          <w:sz w:val="20"/>
          <w:szCs w:val="20"/>
        </w:rPr>
        <w:t xml:space="preserve">que, </w:t>
      </w:r>
      <w:r>
        <w:rPr>
          <w:rFonts w:cs="Arial" w:ascii="Arial" w:hAnsi="Arial"/>
          <w:color w:val="000000" w:themeColor="text1"/>
          <w:sz w:val="20"/>
          <w:szCs w:val="20"/>
        </w:rPr>
        <w:t xml:space="preserve">no prazo de </w:t>
      </w:r>
      <w:r>
        <w:rPr>
          <w:rFonts w:cs="Arial" w:ascii="Arial" w:hAnsi="Arial"/>
          <w:sz w:val="20"/>
          <w:szCs w:val="20"/>
        </w:rPr>
        <w:t>02 (duas)</w:t>
      </w:r>
      <w:r>
        <w:rPr>
          <w:rFonts w:cs="Arial" w:ascii="Arial" w:hAnsi="Arial"/>
          <w:i/>
          <w:iCs/>
          <w:sz w:val="20"/>
          <w:szCs w:val="20"/>
        </w:rPr>
        <w:t xml:space="preserve"> </w:t>
      </w:r>
      <w:r>
        <w:rPr>
          <w:rFonts w:cs="Arial" w:ascii="Arial" w:hAnsi="Arial"/>
          <w:color w:val="000000" w:themeColor="text1"/>
          <w:sz w:val="20"/>
          <w:szCs w:val="20"/>
        </w:rPr>
        <w:t xml:space="preserve">horas, envie </w:t>
      </w:r>
      <w:r>
        <w:rPr>
          <w:rFonts w:cs="Arial" w:ascii="Arial" w:hAnsi="Arial"/>
          <w:color w:val="000000"/>
          <w:sz w:val="20"/>
          <w:szCs w:val="20"/>
        </w:rPr>
        <w:t xml:space="preserve">a proposta adequada ao último lance ofertado após a negociação realizada, acompanhada, se for o caso, dos documentos complementares, quando necessários à confirmação daqueles exigidos neste Edital e já apresentados. </w:t>
      </w:r>
    </w:p>
    <w:p>
      <w:pPr>
        <w:pStyle w:val="Normal"/>
        <w:spacing w:before="120" w:after="120"/>
        <w:jc w:val="both"/>
        <w:rPr>
          <w:rFonts w:ascii="Arial" w:hAnsi="Arial"/>
          <w:sz w:val="20"/>
          <w:szCs w:val="20"/>
        </w:rPr>
      </w:pPr>
      <w:r>
        <w:rPr>
          <w:rFonts w:cs="Arial" w:ascii="Arial" w:hAnsi="Arial"/>
          <w:color w:val="000000"/>
          <w:sz w:val="20"/>
          <w:szCs w:val="20"/>
          <w:lang w:eastAsia="en-US"/>
        </w:rPr>
        <w:t>6.29 Após a negociação do preço, o Pregoeiro iniciará a fase de aceitação e julgamento da proposta.</w:t>
      </w:r>
    </w:p>
    <w:p>
      <w:pPr>
        <w:pStyle w:val="Nivel01"/>
        <w:numPr>
          <w:ilvl w:val="0"/>
          <w:numId w:val="6"/>
        </w:numPr>
        <w:rPr>
          <w:rFonts w:ascii="Arial" w:hAnsi="Arial"/>
          <w:sz w:val="20"/>
          <w:szCs w:val="20"/>
        </w:rPr>
      </w:pPr>
      <w:r>
        <w:rPr>
          <w:rFonts w:cs="Arial" w:ascii="Arial" w:hAnsi="Arial"/>
          <w:sz w:val="20"/>
          <w:szCs w:val="20"/>
          <w:lang w:eastAsia="en-US"/>
        </w:rPr>
        <w:t>DA ACEITABILIDADE DA PROPOSTA VENCEDORA.</w:t>
      </w:r>
    </w:p>
    <w:p>
      <w:pPr>
        <w:pStyle w:val="ListParagraph"/>
        <w:widowControl/>
        <w:suppressAutoHyphens w:val="true"/>
        <w:bidi w:val="0"/>
        <w:spacing w:before="120" w:after="120"/>
        <w:ind w:left="0" w:right="0" w:hanging="0"/>
        <w:contextualSpacing/>
        <w:jc w:val="both"/>
        <w:rPr>
          <w:rFonts w:ascii="Arial" w:hAnsi="Arial"/>
          <w:sz w:val="20"/>
          <w:szCs w:val="20"/>
        </w:rPr>
      </w:pPr>
      <w:r>
        <w:rPr>
          <w:rFonts w:cs="Arial" w:ascii="Arial" w:hAnsi="Arial"/>
          <w:sz w:val="20"/>
          <w:szCs w:val="20"/>
        </w:rPr>
        <w:t xml:space="preserve">7.1 Encerrada </w:t>
      </w:r>
      <w:r>
        <w:rPr>
          <w:rFonts w:cs="Arial" w:ascii="Arial" w:hAnsi="Arial"/>
          <w:color w:val="000000"/>
          <w:sz w:val="20"/>
          <w:szCs w:val="20"/>
        </w:rPr>
        <w:t xml:space="preserve">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r>
        <w:rPr>
          <w:rFonts w:cs="Arial" w:ascii="Arial" w:hAnsi="Arial"/>
          <w:b/>
          <w:i/>
          <w:color w:val="000000"/>
          <w:sz w:val="20"/>
          <w:szCs w:val="20"/>
        </w:rPr>
        <w:t>Será desclassificada a proposta ou o lance vencedor, apresentar preço final superior ao preço máximo fixado ou que apresentar preço manifestamente inexequível.</w:t>
      </w:r>
    </w:p>
    <w:p>
      <w:pPr>
        <w:pStyle w:val="ListParagraph"/>
        <w:spacing w:before="120" w:after="120"/>
        <w:ind w:left="720" w:hanging="0"/>
        <w:contextualSpacing/>
        <w:jc w:val="both"/>
        <w:rPr>
          <w:rFonts w:ascii="Arial" w:hAnsi="Arial"/>
          <w:sz w:val="20"/>
          <w:szCs w:val="20"/>
        </w:rPr>
      </w:pPr>
      <w:r>
        <w:rPr>
          <w:rFonts w:cs="Arial" w:ascii="Arial" w:hAnsi="Arial"/>
          <w:b w:val="false"/>
          <w:bCs w:val="false"/>
          <w:i w:val="false"/>
          <w:iCs w:val="false"/>
          <w:color w:val="000000"/>
          <w:sz w:val="20"/>
          <w:szCs w:val="20"/>
        </w:rPr>
        <w:t>7.2</w:t>
      </w:r>
      <w:r>
        <w:rPr>
          <w:rFonts w:cs="Arial" w:ascii="Arial" w:hAnsi="Arial"/>
          <w:b/>
          <w:i/>
          <w:color w:val="000000"/>
          <w:sz w:val="20"/>
          <w:szCs w:val="20"/>
        </w:rPr>
        <w:t xml:space="preserve"> </w:t>
      </w:r>
      <w:r>
        <w:rPr>
          <w:rFonts w:cs="Arial" w:ascii="Arial" w:hAnsi="Arial"/>
          <w:sz w:val="20"/>
          <w:szCs w:val="20"/>
        </w:rPr>
        <w:t>Considera-se inexequível a proposta que apresente preços global ou unitário simbólicos, irrisório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Pr>
          <w:rFonts w:cs="Arial" w:ascii="Arial" w:hAnsi="Arial"/>
          <w:i/>
          <w:color w:val="FF0000"/>
          <w:sz w:val="20"/>
          <w:szCs w:val="20"/>
        </w:rPr>
        <w:t> </w:t>
      </w:r>
    </w:p>
    <w:p>
      <w:pPr>
        <w:pStyle w:val="ListParagraph"/>
        <w:numPr>
          <w:ilvl w:val="0"/>
          <w:numId w:val="0"/>
        </w:numPr>
        <w:spacing w:before="120" w:after="120"/>
        <w:ind w:left="360" w:hanging="0"/>
        <w:contextualSpacing/>
        <w:jc w:val="both"/>
        <w:rPr>
          <w:rFonts w:ascii="Arial" w:hAnsi="Arial"/>
          <w:sz w:val="20"/>
          <w:szCs w:val="20"/>
        </w:rPr>
      </w:pPr>
      <w:r>
        <w:rPr>
          <w:rFonts w:cs="Arial" w:ascii="Arial" w:hAnsi="Arial"/>
          <w:color w:val="000000" w:themeColor="text1"/>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themeColor="text1"/>
          <w:sz w:val="20"/>
          <w:szCs w:val="20"/>
          <w:lang w:eastAsia="en-US"/>
        </w:rPr>
        <w:t>7.3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themeColor="text1"/>
          <w:sz w:val="20"/>
          <w:szCs w:val="20"/>
          <w:lang w:eastAsia="en-US"/>
        </w:rPr>
        <w:t xml:space="preserve">7.4 O Pregoeiro poderá convocar o licitante para enviar documento digital complementar, por meio de funcionalidade disponível no sistema, no prazo de 02 </w:t>
      </w:r>
      <w:r>
        <w:rPr>
          <w:rFonts w:cs="Arial" w:ascii="Arial" w:hAnsi="Arial"/>
          <w:sz w:val="20"/>
          <w:szCs w:val="20"/>
          <w:lang w:eastAsia="en-US"/>
        </w:rPr>
        <w:t xml:space="preserve">(duas) horas, sob pena </w:t>
      </w:r>
      <w:r>
        <w:rPr>
          <w:rFonts w:cs="Arial" w:ascii="Arial" w:hAnsi="Arial"/>
          <w:color w:val="000000" w:themeColor="text1"/>
          <w:sz w:val="20"/>
          <w:szCs w:val="20"/>
          <w:lang w:eastAsia="en-US"/>
        </w:rPr>
        <w:t>de não aceitação da proposta.</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sz w:val="20"/>
          <w:szCs w:val="20"/>
          <w:lang w:eastAsia="en-US"/>
        </w:rPr>
        <w:t>7.5 É facultado ao pregoeiro prorrogar o prazo estabelecido, a partir de solicitação fundamentada feita no chat pelo licitante, antes de findo o prazo</w:t>
      </w:r>
      <w:r>
        <w:rPr>
          <w:rFonts w:cs="Arial" w:ascii="Arial" w:hAnsi="Arial"/>
          <w:color w:val="000000" w:themeColor="text1"/>
          <w:sz w:val="20"/>
          <w:szCs w:val="20"/>
          <w:lang w:eastAsia="en-US"/>
        </w:rPr>
        <w:t xml:space="preserve">. </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bCs/>
          <w:iCs/>
          <w:color w:val="000000"/>
          <w:sz w:val="20"/>
          <w:szCs w:val="20"/>
        </w:rPr>
        <w:t>7.6 Se a proposta ou lance vencedor for desclassificado, o Pregoeiro examinará a proposta ou lance subsequente, e, assim sucessivamente, na ordem de classificação.</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sz w:val="20"/>
          <w:szCs w:val="20"/>
          <w:lang w:eastAsia="en-US"/>
        </w:rPr>
        <w:t>7.7 Havendo necessidade, o Pregoeiro suspenderá a sessão, informando no “</w:t>
      </w:r>
      <w:r>
        <w:rPr>
          <w:rFonts w:cs="Arial" w:ascii="Arial" w:hAnsi="Arial"/>
          <w:i/>
          <w:color w:val="000000"/>
          <w:sz w:val="20"/>
          <w:szCs w:val="20"/>
          <w:lang w:eastAsia="en-US"/>
        </w:rPr>
        <w:t>chat</w:t>
      </w:r>
      <w:r>
        <w:rPr>
          <w:rFonts w:cs="Arial" w:ascii="Arial" w:hAnsi="Arial"/>
          <w:color w:val="000000"/>
          <w:sz w:val="20"/>
          <w:szCs w:val="20"/>
          <w:lang w:eastAsia="en-US"/>
        </w:rPr>
        <w:t xml:space="preserve">” a </w:t>
      </w:r>
      <w:r>
        <w:rPr>
          <w:rFonts w:cs="Arial" w:ascii="Arial" w:hAnsi="Arial"/>
          <w:sz w:val="20"/>
          <w:szCs w:val="20"/>
          <w:lang w:eastAsia="en-US"/>
        </w:rPr>
        <w:t>nova data e horário para a sua continuidade.</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sz w:val="20"/>
          <w:szCs w:val="20"/>
        </w:rPr>
        <w:t>7.8 O Pregoeiro poderá encaminhar, por meio do sistema eletrônico, contraproposta ao licitante que apresentou o lance mais vantajoso, com o fim de negociar a obtenção de melhor preço, vedada a negociação em condições diversas das previstas neste Edital.</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sz w:val="20"/>
          <w:szCs w:val="20"/>
        </w:rPr>
        <w:t>7.9 Também nas hipóteses em que o Pregoeiro não aceitar a proposta e passar à subsequente, poderá negociar com o licitante para que seja obtido preço melhor.</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sz w:val="20"/>
          <w:szCs w:val="20"/>
        </w:rPr>
        <w:t>7.10 A negociação será realizada por meio do sistema, podendo ser acompanhada pelos demais licitantes.</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sz w:val="20"/>
          <w:szCs w:val="20"/>
        </w:rPr>
        <w:t>7.11 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ListParagraph"/>
        <w:widowControl/>
        <w:numPr>
          <w:ilvl w:val="0"/>
          <w:numId w:val="0"/>
        </w:numPr>
        <w:suppressAutoHyphens w:val="true"/>
        <w:bidi w:val="0"/>
        <w:spacing w:before="120" w:after="120"/>
        <w:ind w:left="360" w:right="0" w:hanging="0"/>
        <w:contextualSpacing/>
        <w:jc w:val="both"/>
        <w:rPr/>
      </w:pPr>
      <w:r>
        <w:rPr>
          <w:rFonts w:cs="Arial" w:ascii="Arial" w:hAnsi="Arial"/>
          <w:color w:val="000000"/>
          <w:sz w:val="20"/>
          <w:szCs w:val="20"/>
        </w:rPr>
        <w:t xml:space="preserve">7.12 Encerrada a análise quanto à aceitação da proposta, o pregoeiro verificará a habilitação do licitante, </w:t>
      </w:r>
      <w:r>
        <w:rPr>
          <w:rFonts w:cs="Arial" w:ascii="Arial" w:hAnsi="Arial"/>
          <w:color w:val="000000" w:themeColor="text1"/>
          <w:sz w:val="20"/>
          <w:szCs w:val="20"/>
          <w:lang w:eastAsia="en-US"/>
        </w:rPr>
        <w:t>observado</w:t>
      </w:r>
      <w:r>
        <w:rPr>
          <w:rFonts w:cs="Arial" w:ascii="Arial" w:hAnsi="Arial"/>
          <w:color w:val="000000"/>
          <w:sz w:val="20"/>
          <w:szCs w:val="20"/>
        </w:rPr>
        <w:t xml:space="preserve"> o disposto neste Edital. </w:t>
      </w:r>
    </w:p>
    <w:p>
      <w:pPr>
        <w:pStyle w:val="Nivel01"/>
        <w:numPr>
          <w:ilvl w:val="0"/>
          <w:numId w:val="7"/>
        </w:numPr>
        <w:rPr>
          <w:rFonts w:ascii="Arial" w:hAnsi="Arial"/>
          <w:sz w:val="20"/>
          <w:szCs w:val="20"/>
        </w:rPr>
      </w:pPr>
      <w:r>
        <w:rPr>
          <w:rFonts w:cs="Arial" w:ascii="Arial" w:hAnsi="Arial"/>
          <w:sz w:val="20"/>
          <w:szCs w:val="20"/>
          <w:lang w:eastAsia="en-US"/>
        </w:rPr>
        <w:t xml:space="preserve">DA HABILITAÇÃO  </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b w:val="false"/>
          <w:sz w:val="20"/>
          <w:szCs w:val="20"/>
          <w:lang w:eastAsia="en-US"/>
        </w:rPr>
        <w:t xml:space="preserve">8.1 </w:t>
      </w:r>
      <w:r>
        <w:rPr>
          <w:rFonts w:cs="Arial" w:ascii="Arial" w:hAnsi="Arial"/>
          <w:b w:val="false"/>
          <w:sz w:val="20"/>
          <w:szCs w:val="20"/>
          <w:lang w:eastAsia="ar-SA"/>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 </w:t>
      </w:r>
    </w:p>
    <w:p>
      <w:pPr>
        <w:pStyle w:val="Normal"/>
        <w:spacing w:before="120" w:after="120"/>
        <w:jc w:val="both"/>
        <w:rPr>
          <w:rFonts w:ascii="Arial" w:hAnsi="Arial"/>
          <w:sz w:val="20"/>
          <w:szCs w:val="20"/>
        </w:rPr>
      </w:pPr>
      <w:r>
        <w:rPr>
          <w:rFonts w:cs="Arial" w:ascii="Arial" w:hAnsi="Arial"/>
          <w:sz w:val="20"/>
          <w:szCs w:val="20"/>
          <w:lang w:eastAsia="ar-SA"/>
        </w:rPr>
        <w:t xml:space="preserve">a) SICAF;  </w:t>
      </w:r>
    </w:p>
    <w:p>
      <w:pPr>
        <w:pStyle w:val="Normal"/>
        <w:spacing w:before="120" w:after="120"/>
        <w:jc w:val="both"/>
        <w:rPr/>
      </w:pPr>
      <w:r>
        <w:rPr>
          <w:rFonts w:cs="Arial" w:ascii="Arial" w:hAnsi="Arial"/>
          <w:sz w:val="20"/>
          <w:szCs w:val="20"/>
          <w:lang w:eastAsia="ar-SA"/>
        </w:rPr>
        <w:t>b) Cadastro Nacional de Empresas Inidôneas e Suspensas - CEIS, mantido pela Controladoria-Geral da União (</w:t>
      </w:r>
      <w:hyperlink r:id="rId3">
        <w:r>
          <w:rPr>
            <w:rStyle w:val="LinkdaInternet"/>
            <w:rFonts w:cs="Arial" w:ascii="Arial" w:hAnsi="Arial"/>
            <w:sz w:val="20"/>
            <w:szCs w:val="20"/>
            <w:lang w:eastAsia="ar-SA"/>
          </w:rPr>
          <w:t>www.portaldatransparencia.gov.br/ceis</w:t>
        </w:r>
      </w:hyperlink>
      <w:r>
        <w:rPr>
          <w:rFonts w:cs="Arial" w:ascii="Arial" w:hAnsi="Arial"/>
          <w:sz w:val="20"/>
          <w:szCs w:val="20"/>
          <w:lang w:eastAsia="ar-SA"/>
        </w:rPr>
        <w:t>);</w:t>
      </w:r>
    </w:p>
    <w:p>
      <w:pPr>
        <w:pStyle w:val="Normal"/>
        <w:spacing w:before="120" w:after="120"/>
        <w:jc w:val="both"/>
        <w:rPr/>
      </w:pPr>
      <w:r>
        <w:rPr>
          <w:rFonts w:cs="Arial" w:ascii="Arial" w:hAnsi="Arial"/>
          <w:sz w:val="20"/>
          <w:szCs w:val="20"/>
          <w:lang w:eastAsia="ar-SA"/>
        </w:rPr>
        <w:t>c) Cadastro Nacional de Condenações Cíveis por Atos de Improbidade Administrativa, mantido pelo Conselho Nacional de Justiça (</w:t>
      </w:r>
      <w:hyperlink r:id="rId4">
        <w:r>
          <w:rPr>
            <w:rStyle w:val="LinkdaInternet"/>
            <w:rFonts w:cs="Arial" w:ascii="Arial" w:hAnsi="Arial"/>
            <w:sz w:val="20"/>
            <w:szCs w:val="20"/>
            <w:lang w:eastAsia="ar-SA"/>
          </w:rPr>
          <w:t>www.cnj.jus.br/improbidade_adm/consultar_requerido.php</w:t>
        </w:r>
      </w:hyperlink>
      <w:r>
        <w:rPr>
          <w:rFonts w:cs="Arial" w:ascii="Arial" w:hAnsi="Arial"/>
          <w:sz w:val="20"/>
          <w:szCs w:val="20"/>
          <w:lang w:eastAsia="ar-SA"/>
        </w:rPr>
        <w:t xml:space="preserve">).  </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sz w:val="20"/>
          <w:szCs w:val="20"/>
          <w:lang w:eastAsia="ar-SA"/>
        </w:rPr>
        <w:t>Para a consulta de licitantes pessoa jurídica poderá haver a substituição das consultas</w:t>
      </w:r>
      <w:r>
        <w:rPr>
          <w:rFonts w:cs="Arial" w:ascii="Arial" w:hAnsi="Arial"/>
          <w:sz w:val="20"/>
          <w:szCs w:val="20"/>
          <w:lang w:eastAsia="ar-SA"/>
        </w:rPr>
        <w:t xml:space="preserve"> das alíneas “b” e “c” acima pela Consulta Consolidada de Pessoa Jurídica do TCU (</w:t>
      </w:r>
      <w:hyperlink r:id="rId5">
        <w:r>
          <w:rPr>
            <w:rStyle w:val="LinkdaInternet"/>
            <w:rFonts w:cs="Arial" w:ascii="Arial" w:hAnsi="Arial"/>
            <w:sz w:val="20"/>
            <w:szCs w:val="20"/>
            <w:lang w:eastAsia="ar-SA"/>
          </w:rPr>
          <w:t>https://certidoesapf.apps.tcu.gov.br/</w:t>
        </w:r>
      </w:hyperlink>
      <w:r>
        <w:rPr>
          <w:rFonts w:cs="Arial" w:ascii="Arial" w:hAnsi="Arial"/>
          <w:sz w:val="20"/>
          <w:szCs w:val="20"/>
          <w:lang w:eastAsia="ar-SA"/>
        </w:rPr>
        <w:t>)</w:t>
      </w:r>
    </w:p>
    <w:p>
      <w:pPr>
        <w:pStyle w:val="ListParagraph"/>
        <w:widowControl/>
        <w:numPr>
          <w:ilvl w:val="2"/>
          <w:numId w:val="7"/>
        </w:numPr>
        <w:suppressAutoHyphens w:val="true"/>
        <w:bidi w:val="0"/>
        <w:spacing w:before="120" w:after="120"/>
        <w:ind w:left="1134" w:right="0" w:hanging="0"/>
        <w:contextualSpacing/>
        <w:jc w:val="both"/>
        <w:rPr>
          <w:rFonts w:ascii="Arial" w:hAnsi="Arial"/>
          <w:sz w:val="20"/>
          <w:szCs w:val="20"/>
        </w:rPr>
      </w:pPr>
      <w:r>
        <w:rPr>
          <w:rFonts w:cs="Arial" w:ascii="Arial" w:hAnsi="Arial"/>
          <w:bCs/>
          <w:color w:val="000000"/>
          <w:sz w:val="2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color w:val="000000"/>
          <w:sz w:val="20"/>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color w:val="000000"/>
          <w:sz w:val="20"/>
          <w:szCs w:val="20"/>
        </w:rPr>
        <w:t>A tentativa de burla será verificada por meio dos vínculos societários, linhas de fornecimento similares, dentre outros.</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color w:val="000000"/>
          <w:sz w:val="20"/>
          <w:szCs w:val="20"/>
        </w:rPr>
        <w:t>O licitante será convocado para manifestação previamente à sua desclassificação.</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color w:val="000000"/>
          <w:sz w:val="20"/>
          <w:szCs w:val="20"/>
        </w:rPr>
        <w:t>Constatada a existência de sanção, o Pregoeiro reputará o licitante inabilitado, por falta de condição de participação.</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bCs/>
          <w:color w:val="000000"/>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color w:val="000000" w:themeColor="text1"/>
          <w:sz w:val="20"/>
          <w:szCs w:val="20"/>
        </w:rPr>
        <w:t xml:space="preserve">Caso atendidas as condições de participação, </w:t>
      </w:r>
      <w:r>
        <w:rPr>
          <w:rFonts w:cs="Arial" w:ascii="Arial" w:hAnsi="Arial"/>
          <w:sz w:val="20"/>
          <w:szCs w:val="20"/>
        </w:rPr>
        <w:t>a habilitação do licitante será verificada por meio do SICAF, nos documentos por ele abrangidos</w:t>
      </w:r>
      <w:r>
        <w:rPr>
          <w:rFonts w:cs="Arial" w:ascii="Arial" w:hAnsi="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color w:val="000000"/>
          <w:sz w:val="20"/>
          <w:szCs w:val="20"/>
        </w:rPr>
        <w:t xml:space="preserve">É dever </w:t>
      </w:r>
      <w:r>
        <w:rPr>
          <w:rFonts w:cs="Arial" w:ascii="Arial" w:hAnsi="Arial"/>
          <w:sz w:val="20"/>
          <w:szCs w:val="20"/>
        </w:rPr>
        <w:t>de o licitante atualizar</w:t>
      </w:r>
      <w:r>
        <w:rPr>
          <w:rFonts w:cs="Arial" w:ascii="Arial" w:hAnsi="Arial"/>
          <w:color w:val="000000"/>
          <w:sz w:val="20"/>
          <w:szCs w:val="20"/>
        </w:rPr>
        <w:t xml:space="preserve"> previamente as comprovações constantes do SICAF para que estejam vigentes na data da abertura da sessão pública, ou encaminhar, em conjunto com a apresentação da proposta, a respectiva documentação atualizada.</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color w:val="000000" w:themeColor="text1"/>
          <w:sz w:val="20"/>
          <w:szCs w:val="20"/>
        </w:rPr>
        <w:t>Havendo a n</w:t>
      </w:r>
      <w:r>
        <w:rPr>
          <w:rFonts w:cs="Arial" w:ascii="Arial" w:hAnsi="Arial"/>
          <w:color w:val="000000"/>
          <w:sz w:val="20"/>
          <w:szCs w:val="20"/>
        </w:rPr>
        <w:t>ecessidade de envio de documentos de habilitação complementares</w:t>
      </w:r>
      <w:r>
        <w:rPr>
          <w:rFonts w:cs="Arial" w:ascii="Arial" w:hAnsi="Arial"/>
          <w:color w:val="000000" w:themeColor="text1"/>
          <w:sz w:val="20"/>
          <w:szCs w:val="20"/>
        </w:rPr>
        <w:t xml:space="preserve">, </w:t>
      </w:r>
      <w:r>
        <w:rPr>
          <w:rFonts w:cs="Arial" w:ascii="Arial" w:hAnsi="Arial"/>
          <w:color w:val="000000"/>
          <w:sz w:val="20"/>
          <w:szCs w:val="20"/>
        </w:rPr>
        <w:t>necessários à confirmação daqueles exigidos neste Edital e já apresentados, </w:t>
      </w:r>
      <w:r>
        <w:rPr>
          <w:rFonts w:cs="Arial" w:ascii="Arial" w:hAnsi="Arial"/>
          <w:color w:val="000000" w:themeColor="text1"/>
          <w:sz w:val="20"/>
          <w:szCs w:val="20"/>
        </w:rPr>
        <w:t xml:space="preserve">o licitante será convocado a encaminhá-los, </w:t>
      </w:r>
      <w:r>
        <w:rPr>
          <w:rFonts w:cs="Arial" w:ascii="Arial" w:hAnsi="Arial"/>
          <w:color w:val="000000"/>
          <w:sz w:val="20"/>
          <w:szCs w:val="20"/>
        </w:rPr>
        <w:t>em formato digital, via sistema,</w:t>
      </w:r>
      <w:r>
        <w:rPr>
          <w:rFonts w:cs="Arial" w:ascii="Arial" w:hAnsi="Arial"/>
          <w:color w:val="000000" w:themeColor="text1"/>
          <w:sz w:val="20"/>
          <w:szCs w:val="20"/>
        </w:rPr>
        <w:t xml:space="preserve"> no prazo de </w:t>
      </w:r>
      <w:r>
        <w:rPr>
          <w:rFonts w:cs="Arial" w:ascii="Arial" w:hAnsi="Arial"/>
          <w:sz w:val="20"/>
          <w:szCs w:val="20"/>
        </w:rPr>
        <w:t>02 (duas)</w:t>
      </w:r>
      <w:r>
        <w:rPr>
          <w:rFonts w:cs="Arial" w:ascii="Arial" w:hAnsi="Arial"/>
          <w:i/>
          <w:iCs/>
          <w:sz w:val="20"/>
          <w:szCs w:val="20"/>
        </w:rPr>
        <w:t xml:space="preserve"> </w:t>
      </w:r>
      <w:r>
        <w:rPr>
          <w:rFonts w:cs="Arial" w:ascii="Arial" w:hAnsi="Arial"/>
          <w:color w:val="000000" w:themeColor="text1"/>
          <w:sz w:val="20"/>
          <w:szCs w:val="20"/>
        </w:rPr>
        <w:t>horas, sob pena de inabilitação.</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sz w:val="20"/>
          <w:szCs w:val="20"/>
        </w:rPr>
        <w:t>Somente haverá a necessidade de comprovação do preenchimento de requisitos mediante apresentação dos documentos originais não digitais quando houver dúvida em relação à integridade do documento digital.</w:t>
      </w:r>
    </w:p>
    <w:p>
      <w:pPr>
        <w:pStyle w:val="ListParagraph"/>
        <w:widowControl/>
        <w:numPr>
          <w:ilvl w:val="2"/>
          <w:numId w:val="7"/>
        </w:numPr>
        <w:suppressAutoHyphens w:val="true"/>
        <w:bidi w:val="0"/>
        <w:spacing w:before="120" w:after="120"/>
        <w:ind w:left="1134" w:right="0" w:hanging="0"/>
        <w:contextualSpacing/>
        <w:jc w:val="both"/>
        <w:rPr/>
      </w:pPr>
      <w:r>
        <w:rPr>
          <w:rFonts w:cs="Arial" w:ascii="Arial" w:hAnsi="Arial"/>
          <w:sz w:val="20"/>
          <w:szCs w:val="20"/>
        </w:rPr>
        <w:t>Não serão aceitos documentos de habilitação com indicação de CNPJ/CPF diferentes, salvo aqueles legalmente permitidos.</w:t>
      </w:r>
    </w:p>
    <w:p>
      <w:pPr>
        <w:pStyle w:val="Nivel01"/>
        <w:numPr>
          <w:ilvl w:val="0"/>
          <w:numId w:val="0"/>
        </w:numPr>
        <w:ind w:left="0" w:hanging="0"/>
        <w:rPr>
          <w:rFonts w:ascii="Arial" w:hAnsi="Arial"/>
          <w:sz w:val="20"/>
          <w:szCs w:val="20"/>
        </w:rPr>
      </w:pPr>
      <w:r>
        <w:rPr>
          <w:rFonts w:cs="Arial" w:ascii="Arial" w:hAnsi="Arial"/>
          <w:b w:val="false"/>
          <w:sz w:val="20"/>
          <w:szCs w:val="20"/>
        </w:rPr>
        <w:t>Obs.: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bCs/>
          <w:color w:val="000000"/>
          <w:sz w:val="20"/>
          <w:szCs w:val="20"/>
        </w:rPr>
        <w:t xml:space="preserve">8.2 Habilitação jurídica: </w:t>
      </w:r>
    </w:p>
    <w:p>
      <w:pPr>
        <w:pStyle w:val="ListParagraph"/>
        <w:widowControl/>
        <w:numPr>
          <w:ilvl w:val="0"/>
          <w:numId w:val="0"/>
        </w:numPr>
        <w:suppressAutoHyphens w:val="true"/>
        <w:bidi w:val="0"/>
        <w:spacing w:before="120" w:after="120"/>
        <w:ind w:left="1134" w:right="0" w:hanging="0"/>
        <w:contextualSpacing/>
        <w:jc w:val="both"/>
        <w:rPr>
          <w:rFonts w:ascii="Arial" w:hAnsi="Arial"/>
          <w:sz w:val="20"/>
          <w:szCs w:val="20"/>
        </w:rPr>
      </w:pPr>
      <w:r>
        <w:rPr>
          <w:rFonts w:cs="Arial" w:ascii="Arial" w:hAnsi="Arial"/>
          <w:bCs/>
          <w:i/>
          <w:color w:val="000000"/>
          <w:sz w:val="20"/>
          <w:szCs w:val="20"/>
          <w:u w:val="single"/>
        </w:rPr>
        <w:t>8.2.1 No caso de empresário individual:</w:t>
      </w:r>
      <w:r>
        <w:rPr>
          <w:rFonts w:cs="Arial" w:ascii="Arial" w:hAnsi="Arial"/>
          <w:bCs/>
          <w:color w:val="000000"/>
          <w:sz w:val="20"/>
          <w:szCs w:val="20"/>
        </w:rPr>
        <w:t xml:space="preserve"> inscrição no Registro Público de Empresas Mercantis, a cargo da Junta Comercial da respectiva sede;</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color w:val="000000"/>
          <w:sz w:val="20"/>
          <w:szCs w:val="20"/>
          <w:u w:val="single"/>
        </w:rPr>
        <w:t>8.2.2 Em se tratando de microempreendedor individual – MEI:</w:t>
      </w:r>
      <w:r>
        <w:rPr>
          <w:rFonts w:cs="Arial" w:ascii="Arial" w:hAnsi="Arial"/>
          <w:bCs/>
          <w:color w:val="000000"/>
          <w:sz w:val="20"/>
          <w:szCs w:val="20"/>
        </w:rPr>
        <w:t xml:space="preserve"> Certificado da Condição de Microempreendedor Individual - CCMEI, cuja aceitação ficará condicionada à verificação da autenticidade no sítio </w:t>
      </w:r>
      <w:hyperlink r:id="rId6">
        <w:r>
          <w:rPr>
            <w:rStyle w:val="LinkdaInternet"/>
            <w:rFonts w:cs="Arial" w:ascii="Arial" w:hAnsi="Arial"/>
            <w:bCs/>
            <w:sz w:val="20"/>
            <w:szCs w:val="20"/>
          </w:rPr>
          <w:t>www.portaldoempreendedor.gov.br</w:t>
        </w:r>
      </w:hyperlink>
      <w:r>
        <w:rPr>
          <w:rFonts w:cs="Arial" w:ascii="Arial" w:hAnsi="Arial"/>
          <w:bCs/>
          <w:color w:val="000000"/>
          <w:sz w:val="20"/>
          <w:szCs w:val="20"/>
        </w:rPr>
        <w:t>;</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color w:val="000000"/>
          <w:sz w:val="20"/>
          <w:szCs w:val="20"/>
          <w:u w:val="single"/>
        </w:rPr>
        <w:t>8.2.3 No caso de sociedade empresária ou empresa individual de responsabilidade limitada - EIRELI:</w:t>
      </w:r>
      <w:r>
        <w:rPr>
          <w:rFonts w:cs="Arial" w:ascii="Arial" w:hAnsi="Arial"/>
          <w:bCs/>
          <w:color w:val="000000"/>
          <w:sz w:val="20"/>
          <w:szCs w:val="20"/>
        </w:rPr>
        <w:t xml:space="preserve"> ato constitutivo, estatuto ou contrato social em vigor, devidamente registrado na Junta Comercial da respectiva sede, acompanhado de documento comprobatório de seus administradores; inscrição no Registro Público de Empresas Mercantis onde opera, com averbação no Registro onde tem sede a matriz, no caso de ser o participante sucursal, filial ou agência;</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color w:val="000000"/>
          <w:sz w:val="20"/>
          <w:szCs w:val="20"/>
          <w:u w:val="single"/>
        </w:rPr>
        <w:t>8.2.4 No caso de sociedade simples:</w:t>
      </w:r>
      <w:r>
        <w:rPr>
          <w:rFonts w:cs="Arial" w:ascii="Arial" w:hAnsi="Arial"/>
          <w:bCs/>
          <w:color w:val="000000"/>
          <w:sz w:val="20"/>
          <w:szCs w:val="20"/>
        </w:rPr>
        <w:t xml:space="preserve"> inscrição do ato constitutivo no Registro Civil das Pessoas Jurídicas do local de sua sede, acompanhada de prova da indicação dos seus administradores;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color w:val="000000"/>
          <w:sz w:val="20"/>
          <w:szCs w:val="20"/>
          <w:u w:val="single"/>
        </w:rPr>
        <w:t>8.2.5 No caso de cooperativa:</w:t>
      </w:r>
      <w:r>
        <w:rPr>
          <w:rFonts w:cs="Arial" w:ascii="Arial" w:hAnsi="Arial"/>
          <w:bCs/>
          <w:color w:val="000000"/>
          <w:sz w:val="20"/>
          <w:szCs w:val="20"/>
        </w:rPr>
        <w:t xml:space="preserve">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sz w:val="20"/>
          <w:szCs w:val="20"/>
          <w:u w:val="single"/>
        </w:rPr>
        <w:t>8.2.6 No caso de agricultor familiar:</w:t>
      </w:r>
      <w:r>
        <w:rPr>
          <w:rFonts w:cs="Arial" w:ascii="Arial" w:hAnsi="Arial"/>
          <w:bCs/>
          <w:sz w:val="20"/>
          <w:szCs w:val="20"/>
        </w:rPr>
        <w:t xml:space="preserve"> Declaração de Aptidão ao Pronaf – DAP ou DAP-P válida, ou, ainda, outros documentos definidos pela Secretaria Especial de Agricultura Familiar e do Desenvolvimento Agrário, nos termos do art. 4º, §2º do Decreto n. 7.775, de 2012.</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sz w:val="20"/>
          <w:szCs w:val="20"/>
          <w:u w:val="single"/>
        </w:rPr>
        <w:t>8.2.7 No caso de produtor rural:</w:t>
      </w:r>
      <w:r>
        <w:rPr>
          <w:rFonts w:cs="Arial" w:ascii="Arial" w:hAnsi="Arial"/>
          <w:bCs/>
          <w:sz w:val="20"/>
          <w:szCs w:val="20"/>
        </w:rPr>
        <w:t xml:space="preserve"> matrícula no Cadastro Específico do INSS – CEI, que comprove a qualificação como produtor rural pessoa física, nos termos da Instrução Normativa RFB n. 971, de 2009 (arts. 17 a 19 e 165).</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i/>
          <w:color w:val="000000"/>
          <w:sz w:val="20"/>
          <w:szCs w:val="20"/>
          <w:u w:val="single"/>
        </w:rPr>
        <w:t>8.2.8 No caso de empresa ou sociedade estrangeira em funcionamento no País:</w:t>
      </w:r>
      <w:r>
        <w:rPr>
          <w:rFonts w:cs="Arial" w:ascii="Arial" w:hAnsi="Arial"/>
          <w:bCs/>
          <w:color w:val="000000"/>
          <w:sz w:val="20"/>
          <w:szCs w:val="20"/>
        </w:rPr>
        <w:t xml:space="preserve"> decreto de autorização;</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Cs/>
          <w:color w:val="000000"/>
          <w:sz w:val="20"/>
          <w:szCs w:val="20"/>
        </w:rPr>
        <w:t>8.2.9 Os documentos acima deverão estar acompanhados de todas as alterações ou da consolidação respectiva</w:t>
      </w:r>
    </w:p>
    <w:p>
      <w:pPr>
        <w:pStyle w:val="ListParagraph"/>
        <w:spacing w:before="120" w:after="120"/>
        <w:contextualSpacing/>
        <w:jc w:val="both"/>
        <w:rPr>
          <w:rFonts w:ascii="Arial" w:hAnsi="Arial" w:cs="Arial"/>
          <w:bCs/>
          <w:color w:val="000000"/>
          <w:sz w:val="20"/>
          <w:szCs w:val="20"/>
        </w:rPr>
      </w:pPr>
      <w:r>
        <w:rPr>
          <w:rFonts w:cs="Arial" w:ascii="Arial" w:hAnsi="Arial"/>
          <w:bCs/>
          <w:color w:val="000000"/>
          <w:sz w:val="20"/>
          <w:szCs w:val="20"/>
        </w:rPr>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bCs/>
          <w:color w:val="000000"/>
          <w:sz w:val="20"/>
          <w:szCs w:val="20"/>
        </w:rPr>
        <w:t xml:space="preserve">8.3 Regularidade fiscal </w:t>
      </w:r>
      <w:r>
        <w:rPr>
          <w:rFonts w:cs="Arial" w:ascii="Arial" w:hAnsi="Arial"/>
          <w:b/>
          <w:bCs/>
          <w:sz w:val="20"/>
          <w:szCs w:val="20"/>
        </w:rPr>
        <w:t>e trabalhista</w:t>
      </w:r>
      <w:r>
        <w:rPr>
          <w:rFonts w:cs="Arial" w:ascii="Arial" w:hAnsi="Arial"/>
          <w:b/>
          <w:bCs/>
          <w:color w:val="0000FF"/>
          <w:sz w:val="20"/>
          <w:szCs w:val="20"/>
        </w:rPr>
        <w:t>:</w:t>
      </w:r>
    </w:p>
    <w:p>
      <w:pPr>
        <w:pStyle w:val="ListParagraph"/>
        <w:widowControl/>
        <w:numPr>
          <w:ilvl w:val="0"/>
          <w:numId w:val="0"/>
        </w:numPr>
        <w:tabs>
          <w:tab w:val="clear" w:pos="720"/>
          <w:tab w:val="left" w:pos="1475" w:leader="none"/>
        </w:tabs>
        <w:suppressAutoHyphens w:val="true"/>
        <w:bidi w:val="0"/>
        <w:snapToGrid w:val="false"/>
        <w:spacing w:before="120" w:after="120"/>
        <w:ind w:left="1134" w:right="0" w:hanging="0"/>
        <w:contextualSpacing/>
        <w:jc w:val="both"/>
        <w:rPr/>
      </w:pPr>
      <w:r>
        <w:rPr>
          <w:rFonts w:cs="Arial" w:ascii="Arial" w:hAnsi="Arial"/>
          <w:b w:val="false"/>
          <w:bCs w:val="false"/>
          <w:sz w:val="20"/>
          <w:szCs w:val="20"/>
          <w:lang w:eastAsia="en-US"/>
        </w:rPr>
        <w:t>8.3.1</w:t>
      </w:r>
      <w:r>
        <w:rPr>
          <w:rFonts w:cs="Arial" w:ascii="Arial" w:hAnsi="Arial"/>
          <w:sz w:val="20"/>
          <w:szCs w:val="20"/>
          <w:lang w:eastAsia="en-US"/>
        </w:rPr>
        <w:t xml:space="preserve"> prova de inscrição no Cadastro Nacional de Pessoas Jurídicas ou no Cadastro de Pessoas Físicas, conforme o caso;</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rFonts w:ascii="Arial" w:hAnsi="Arial"/>
          <w:sz w:val="20"/>
          <w:szCs w:val="20"/>
        </w:rPr>
      </w:pPr>
      <w:r>
        <w:rPr>
          <w:rFonts w:cs="Arial" w:ascii="Arial" w:hAnsi="Arial"/>
          <w:b w:val="false"/>
          <w:bCs w:val="false"/>
          <w:sz w:val="20"/>
          <w:szCs w:val="20"/>
        </w:rPr>
        <w:t>8.3.2</w:t>
      </w:r>
      <w:r>
        <w:rPr>
          <w:rFonts w:cs="Arial" w:ascii="Arial" w:hAnsi="Arial"/>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000000"/>
          <w:sz w:val="20"/>
          <w:szCs w:val="20"/>
          <w:lang w:eastAsia="en-US"/>
        </w:rPr>
        <w:t>8.3.3</w:t>
      </w:r>
      <w:r>
        <w:rPr>
          <w:rFonts w:cs="Arial" w:ascii="Arial" w:hAnsi="Arial"/>
          <w:color w:val="000000"/>
          <w:sz w:val="20"/>
          <w:szCs w:val="20"/>
          <w:lang w:eastAsia="en-US"/>
        </w:rPr>
        <w:t xml:space="preserve"> prova de regularidade com o Fundo de Garantia do Tempo de Serviço (FGTS);</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sz w:val="20"/>
          <w:szCs w:val="20"/>
          <w:lang w:eastAsia="en-US"/>
        </w:rPr>
        <w:t>8.3.4</w:t>
      </w:r>
      <w:r>
        <w:rPr>
          <w:rFonts w:cs="Arial" w:ascii="Arial" w:hAnsi="Arial"/>
          <w:sz w:val="20"/>
          <w:szCs w:val="20"/>
          <w:lang w:eastAsia="en-US"/>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000000"/>
          <w:sz w:val="20"/>
          <w:szCs w:val="20"/>
        </w:rPr>
        <w:t>8.3.5</w:t>
      </w:r>
      <w:r>
        <w:rPr>
          <w:rFonts w:cs="Arial" w:ascii="Arial" w:hAnsi="Arial"/>
          <w:bCs/>
          <w:color w:val="000000"/>
          <w:sz w:val="20"/>
          <w:szCs w:val="20"/>
        </w:rPr>
        <w:t xml:space="preserve"> prova de inscrição no cadastro de contribuintes estadual, relativo ao domicílio ou sede do licitante, pertinente ao seu ramo de atividade e compatível com o objeto contratual;</w:t>
      </w:r>
    </w:p>
    <w:p>
      <w:pPr>
        <w:pStyle w:val="ListParagraph"/>
        <w:widowControl/>
        <w:numPr>
          <w:ilvl w:val="0"/>
          <w:numId w:val="0"/>
        </w:numPr>
        <w:suppressAutoHyphens w:val="true"/>
        <w:bidi w:val="0"/>
        <w:snapToGrid w:val="false"/>
        <w:spacing w:before="120" w:after="120"/>
        <w:ind w:left="1134" w:right="0" w:hanging="0"/>
        <w:contextualSpacing/>
        <w:jc w:val="both"/>
        <w:rPr/>
      </w:pPr>
      <w:r>
        <w:rPr>
          <w:rFonts w:cs="Arial" w:ascii="Arial" w:hAnsi="Arial"/>
          <w:b w:val="false"/>
          <w:bCs w:val="false"/>
          <w:sz w:val="20"/>
          <w:szCs w:val="20"/>
        </w:rPr>
        <w:t>8.3.6</w:t>
      </w:r>
      <w:r>
        <w:rPr>
          <w:rFonts w:cs="Arial" w:ascii="Arial" w:hAnsi="Arial"/>
          <w:sz w:val="20"/>
          <w:szCs w:val="20"/>
        </w:rPr>
        <w:t xml:space="preserve"> prova de regularidade com a Fazenda Estadual do domicílio ou sede do licitante, relativa à atividade em cujo exercício contrata ou concorre;</w:t>
      </w:r>
    </w:p>
    <w:p>
      <w:pPr>
        <w:pStyle w:val="ListParagraph"/>
        <w:widowControl/>
        <w:numPr>
          <w:ilvl w:val="0"/>
          <w:numId w:val="0"/>
        </w:numPr>
        <w:suppressAutoHyphens w:val="true"/>
        <w:bidi w:val="0"/>
        <w:snapToGrid w:val="false"/>
        <w:spacing w:before="120" w:after="120"/>
        <w:ind w:left="1134" w:right="0" w:hanging="0"/>
        <w:contextualSpacing/>
        <w:jc w:val="both"/>
        <w:rPr/>
      </w:pPr>
      <w:r>
        <w:rPr>
          <w:rFonts w:cs="Arial" w:ascii="Arial" w:hAnsi="Arial"/>
          <w:b w:val="false"/>
          <w:bCs w:val="false"/>
          <w:color w:val="000000"/>
          <w:sz w:val="20"/>
          <w:szCs w:val="20"/>
          <w:lang w:eastAsia="en-US" w:bidi="pt-BR"/>
        </w:rPr>
        <w:t>8.3.7</w:t>
      </w:r>
      <w:r>
        <w:rPr>
          <w:rFonts w:cs="Arial" w:ascii="Arial" w:hAnsi="Arial"/>
          <w:color w:val="000000"/>
          <w:sz w:val="20"/>
          <w:szCs w:val="20"/>
          <w:lang w:eastAsia="en-US" w:bidi="pt-BR"/>
        </w:rPr>
        <w:t xml:space="preserve"> caso o licitante detentor do menor preço seja qualificado como microempresa ou empresa de pequeno porte </w:t>
      </w:r>
      <w:r>
        <w:rPr>
          <w:rFonts w:cs="Arial" w:ascii="Arial" w:hAnsi="Arial"/>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tabs>
          <w:tab w:val="clear" w:pos="720"/>
          <w:tab w:val="left" w:pos="1440" w:leader="none"/>
        </w:tabs>
        <w:snapToGrid w:val="false"/>
        <w:spacing w:before="120" w:after="120"/>
        <w:contextualSpacing/>
        <w:jc w:val="both"/>
        <w:rPr>
          <w:rFonts w:ascii="Arial" w:hAnsi="Arial" w:cs="Arial"/>
          <w:sz w:val="20"/>
          <w:szCs w:val="20"/>
          <w:lang w:eastAsia="en-US"/>
        </w:rPr>
      </w:pPr>
      <w:r>
        <w:rPr>
          <w:rFonts w:cs="Arial" w:ascii="Arial" w:hAnsi="Arial"/>
          <w:sz w:val="20"/>
          <w:szCs w:val="20"/>
          <w:lang w:eastAsia="en-US"/>
        </w:rPr>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color w:val="000000"/>
          <w:sz w:val="20"/>
          <w:szCs w:val="20"/>
        </w:rPr>
        <w:t>8.4 Qualificação Econômico-Financeira</w:t>
      </w:r>
      <w:r>
        <w:rPr>
          <w:rFonts w:cs="Arial" w:ascii="Arial" w:hAnsi="Arial"/>
          <w:color w:val="000000"/>
          <w:sz w:val="20"/>
          <w:szCs w:val="20"/>
        </w:rPr>
        <w:t>.</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rFonts w:ascii="Arial" w:hAnsi="Arial"/>
          <w:sz w:val="20"/>
          <w:szCs w:val="20"/>
        </w:rPr>
      </w:pPr>
      <w:r>
        <w:rPr>
          <w:rFonts w:cs="Arial" w:ascii="Arial" w:hAnsi="Arial"/>
          <w:color w:val="000000"/>
          <w:sz w:val="20"/>
          <w:szCs w:val="20"/>
        </w:rPr>
        <w:t xml:space="preserve">8.4.1 Certidão negativa de falência expedida pelo distribuidor da sede da pessoa jurídica, </w:t>
      </w:r>
      <w:r>
        <w:rPr>
          <w:rFonts w:cs="Verdana" w:ascii="Arial" w:hAnsi="Arial"/>
          <w:b/>
          <w:color w:val="000000"/>
          <w:sz w:val="20"/>
          <w:szCs w:val="20"/>
        </w:rPr>
        <w:t>com data de emissão não superior a 30 (trinta) dias</w:t>
      </w:r>
      <w:r>
        <w:rPr>
          <w:rFonts w:cs="Verdana" w:ascii="Arial" w:hAnsi="Arial"/>
          <w:color w:val="000000"/>
          <w:sz w:val="20"/>
          <w:szCs w:val="20"/>
        </w:rPr>
        <w:t>.</w:t>
      </w:r>
    </w:p>
    <w:p>
      <w:pPr>
        <w:pStyle w:val="ListParagraph"/>
        <w:tabs>
          <w:tab w:val="clear" w:pos="720"/>
          <w:tab w:val="left" w:pos="1440" w:leader="none"/>
        </w:tabs>
        <w:snapToGrid w:val="false"/>
        <w:spacing w:before="120" w:after="120"/>
        <w:contextualSpacing/>
        <w:jc w:val="both"/>
        <w:rPr>
          <w:rFonts w:ascii="Arial" w:hAnsi="Arial" w:cs="Arial"/>
          <w:color w:val="000000"/>
          <w:sz w:val="20"/>
          <w:szCs w:val="20"/>
        </w:rPr>
      </w:pPr>
      <w:r>
        <w:rPr>
          <w:rFonts w:cs="Arial" w:ascii="Arial" w:hAnsi="Arial"/>
          <w:color w:val="000000"/>
          <w:sz w:val="20"/>
          <w:szCs w:val="20"/>
        </w:rPr>
      </w:r>
    </w:p>
    <w:p>
      <w:pPr>
        <w:pStyle w:val="ListParagraph"/>
        <w:numPr>
          <w:ilvl w:val="0"/>
          <w:numId w:val="0"/>
        </w:numPr>
        <w:tabs>
          <w:tab w:val="clear" w:pos="720"/>
          <w:tab w:val="left" w:pos="1440" w:leader="none"/>
        </w:tabs>
        <w:snapToGrid w:val="false"/>
        <w:spacing w:before="120" w:after="120"/>
        <w:ind w:left="600" w:hanging="0"/>
        <w:contextualSpacing/>
        <w:jc w:val="both"/>
        <w:rPr>
          <w:color w:val="000000"/>
        </w:rPr>
      </w:pPr>
      <w:r>
        <w:rPr>
          <w:rFonts w:cs="Arial" w:ascii="Arial" w:hAnsi="Arial"/>
          <w:b/>
          <w:color w:val="000000"/>
          <w:sz w:val="20"/>
          <w:szCs w:val="20"/>
        </w:rPr>
        <w:t>8.5 Qualificação técnica.</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color w:val="000000"/>
        </w:rPr>
      </w:pPr>
      <w:r>
        <w:rPr>
          <w:rFonts w:cs="Arial" w:ascii="Arial" w:hAnsi="Arial"/>
          <w:b w:val="false"/>
          <w:bCs w:val="false"/>
          <w:color w:val="000000"/>
          <w:sz w:val="20"/>
          <w:szCs w:val="20"/>
        </w:rPr>
        <w:t>8.5.1</w:t>
      </w:r>
      <w:r>
        <w:rPr>
          <w:rFonts w:cs="Arial" w:ascii="Arial" w:hAnsi="Arial"/>
          <w:color w:val="000000"/>
          <w:sz w:val="20"/>
          <w:szCs w:val="20"/>
        </w:rPr>
        <w:t xml:space="preserve"> </w:t>
      </w:r>
      <w:r>
        <w:rPr>
          <w:rFonts w:eastAsia="Times New Roman" w:cs="Verdana" w:ascii="Arial" w:hAnsi="Arial"/>
          <w:color w:val="auto"/>
          <w:sz w:val="20"/>
          <w:szCs w:val="20"/>
          <w:lang w:val="pt-BR" w:eastAsia="zh-CN" w:bidi="ar-SA"/>
        </w:rPr>
        <w:t xml:space="preserve">Certidão de Regularidade da </w:t>
      </w:r>
      <w:r>
        <w:rPr>
          <w:rFonts w:eastAsia="Times New Roman" w:cs="Verdana" w:ascii="Arial" w:hAnsi="Arial"/>
          <w:b/>
          <w:color w:val="auto"/>
          <w:sz w:val="20"/>
          <w:szCs w:val="20"/>
          <w:lang w:val="pt-BR" w:eastAsia="zh-CN" w:bidi="ar-SA"/>
        </w:rPr>
        <w:t>SUSEP</w:t>
      </w:r>
      <w:r>
        <w:rPr>
          <w:rFonts w:eastAsia="Times New Roman" w:cs="Verdana" w:ascii="Arial" w:hAnsi="Arial"/>
          <w:color w:val="auto"/>
          <w:sz w:val="20"/>
          <w:szCs w:val="20"/>
          <w:lang w:val="pt-BR" w:eastAsia="zh-CN" w:bidi="ar-SA"/>
        </w:rPr>
        <w:t xml:space="preserve"> (Superintendência de Seguros Privados).</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color w:val="000000"/>
        </w:rPr>
      </w:pPr>
      <w:r>
        <w:rPr>
          <w:rFonts w:cs="Arial" w:ascii="Arial" w:hAnsi="Arial"/>
          <w:color w:val="000000"/>
          <w:sz w:val="20"/>
          <w:szCs w:val="20"/>
        </w:rPr>
        <w:t xml:space="preserve">8.5.2 </w:t>
      </w:r>
      <w:r>
        <w:rPr>
          <w:rFonts w:cs="Arial" w:ascii="Arial" w:hAnsi="Arial"/>
          <w:bCs/>
          <w:color w:val="111111"/>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8.5.3</w:t>
      </w:r>
      <w:r>
        <w:rPr>
          <w:rFonts w:cs="Arial" w:ascii="Arial" w:hAnsi="Arial"/>
          <w:bCs/>
          <w:color w:val="111111"/>
          <w:sz w:val="20"/>
          <w:szCs w:val="20"/>
        </w:rPr>
        <w:t xml:space="preserve"> A declaração do vencedor acontecerá no momento imediatamente posterior à fase de habilitação.</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8.5.4</w:t>
      </w:r>
      <w:r>
        <w:rPr>
          <w:rFonts w:cs="Arial" w:ascii="Arial" w:hAnsi="Arial"/>
          <w:bCs/>
          <w:color w:val="111111"/>
          <w:sz w:val="20"/>
          <w:szCs w:val="20"/>
        </w:rPr>
        <w:t xml:space="preserve"> Caso a 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8.5.5</w:t>
      </w:r>
      <w:r>
        <w:rPr>
          <w:rFonts w:cs="Arial" w:ascii="Arial" w:hAnsi="Arial"/>
          <w:bCs/>
          <w:color w:val="111111"/>
          <w:sz w:val="20"/>
          <w:szCs w:val="20"/>
        </w:rPr>
        <w:t xml:space="preserve"> A não 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color w:val="111111"/>
        </w:rPr>
      </w:pPr>
      <w:r>
        <w:rPr>
          <w:rFonts w:cs="Arial" w:ascii="Arial" w:hAnsi="Arial"/>
          <w:b w:val="false"/>
          <w:bCs w:val="false"/>
          <w:color w:val="111111"/>
          <w:sz w:val="20"/>
          <w:szCs w:val="20"/>
        </w:rPr>
        <w:t>8.5.6</w:t>
      </w:r>
      <w:r>
        <w:rPr>
          <w:rFonts w:cs="Arial" w:ascii="Arial" w:hAnsi="Arial"/>
          <w:bCs/>
          <w:color w:val="111111"/>
          <w:sz w:val="20"/>
          <w:szCs w:val="20"/>
        </w:rPr>
        <w:t xml:space="preserve"> Havendo necessidade de analisar minuciosamente os documentos exigidos, o Pregoeiro suspenderá a sessão, informando no “chat” a nova data e horário para a continuidade da mesma.</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8.5.7</w:t>
      </w:r>
      <w:r>
        <w:rPr>
          <w:rFonts w:cs="Arial" w:ascii="Arial" w:hAnsi="Arial"/>
          <w:b/>
          <w:bCs/>
          <w:color w:val="111111"/>
          <w:sz w:val="20"/>
          <w:szCs w:val="20"/>
        </w:rPr>
        <w:t xml:space="preserve"> </w:t>
      </w:r>
      <w:r>
        <w:rPr>
          <w:rFonts w:cs="Arial" w:ascii="Arial" w:hAnsi="Arial"/>
          <w:b w:val="false"/>
          <w:bCs w:val="false"/>
          <w:color w:val="111111"/>
          <w:sz w:val="20"/>
          <w:szCs w:val="20"/>
          <w:lang w:eastAsia="en-US"/>
        </w:rPr>
        <w:t>Será inabilitado o licitante que não comprovar sua habilitação, seja por não apresentar quaisquer dos documentos exigidos, ou apresentá-los em desacordo com o estabelecido neste Edital.</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8.5.8</w:t>
      </w:r>
      <w:r>
        <w:rPr>
          <w:rFonts w:cs="Arial" w:ascii="Arial" w:hAnsi="Arial"/>
          <w:color w:val="111111"/>
          <w:sz w:val="20"/>
          <w:szCs w:val="20"/>
        </w:rPr>
        <w:t xml:space="preserve"> 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pPr>
      <w:r>
        <w:rPr>
          <w:rFonts w:cs="Arial" w:ascii="Arial" w:hAnsi="Arial"/>
          <w:b w:val="false"/>
          <w:bCs w:val="false"/>
          <w:color w:val="111111"/>
          <w:sz w:val="20"/>
          <w:szCs w:val="20"/>
        </w:rPr>
        <w:t>8.5.9</w:t>
      </w:r>
      <w:r>
        <w:rPr>
          <w:rFonts w:cs="Arial" w:ascii="Arial" w:hAnsi="Arial"/>
          <w:color w:val="111111"/>
          <w:sz w:val="20"/>
          <w:szCs w:val="20"/>
        </w:rPr>
        <w:t xml:space="preserve"> Constatado o atendimento às exigências de habilitação fixadas no Edital, o licitante será declarado vencedor.</w:t>
      </w:r>
    </w:p>
    <w:p>
      <w:pPr>
        <w:pStyle w:val="ListParagraph"/>
        <w:widowControl/>
        <w:numPr>
          <w:ilvl w:val="0"/>
          <w:numId w:val="0"/>
        </w:numPr>
        <w:tabs>
          <w:tab w:val="clear" w:pos="720"/>
          <w:tab w:val="left" w:pos="1440" w:leader="none"/>
        </w:tabs>
        <w:suppressAutoHyphens w:val="true"/>
        <w:bidi w:val="0"/>
        <w:snapToGrid w:val="false"/>
        <w:spacing w:before="120" w:after="120"/>
        <w:ind w:left="1134" w:right="0" w:hanging="0"/>
        <w:contextualSpacing/>
        <w:jc w:val="both"/>
        <w:rPr>
          <w:rFonts w:ascii="Arial" w:hAnsi="Arial" w:cs="Arial"/>
          <w:color w:val="111111"/>
          <w:sz w:val="20"/>
          <w:szCs w:val="20"/>
        </w:rPr>
      </w:pPr>
      <w:r>
        <w:rPr>
          <w:rFonts w:cs="Arial" w:ascii="Arial" w:hAnsi="Arial"/>
          <w:color w:val="111111"/>
          <w:sz w:val="20"/>
          <w:szCs w:val="20"/>
        </w:rPr>
      </w:r>
    </w:p>
    <w:p>
      <w:pPr>
        <w:pStyle w:val="Nivel01"/>
        <w:numPr>
          <w:ilvl w:val="0"/>
          <w:numId w:val="0"/>
        </w:numPr>
        <w:ind w:left="600" w:hanging="0"/>
        <w:rPr>
          <w:rFonts w:ascii="Arial" w:hAnsi="Arial"/>
          <w:sz w:val="20"/>
          <w:szCs w:val="20"/>
        </w:rPr>
      </w:pPr>
      <w:r>
        <w:rPr>
          <w:rFonts w:cs="Arial" w:ascii="Arial" w:hAnsi="Arial"/>
          <w:color w:val="auto"/>
          <w:sz w:val="20"/>
          <w:szCs w:val="20"/>
          <w:lang w:eastAsia="en-US"/>
        </w:rPr>
        <w:t xml:space="preserve">9 DO </w:t>
      </w:r>
      <w:r>
        <w:rPr>
          <w:rFonts w:cs="Arial" w:ascii="Arial" w:hAnsi="Arial"/>
          <w:color w:val="auto"/>
          <w:sz w:val="20"/>
          <w:szCs w:val="20"/>
        </w:rPr>
        <w:t>ENCAMINHAMENTO</w:t>
      </w:r>
      <w:r>
        <w:rPr>
          <w:rFonts w:cs="Arial" w:ascii="Arial" w:hAnsi="Arial"/>
          <w:color w:val="auto"/>
          <w:sz w:val="20"/>
          <w:szCs w:val="20"/>
          <w:lang w:eastAsia="en-US"/>
        </w:rPr>
        <w:t xml:space="preserve"> DA PROPOSTA VENCEDORA</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sz w:val="20"/>
          <w:szCs w:val="20"/>
        </w:rPr>
        <w:t>9.1</w:t>
      </w:r>
      <w:r>
        <w:rPr>
          <w:rFonts w:cs="Arial" w:ascii="Arial" w:hAnsi="Arial"/>
          <w:sz w:val="20"/>
          <w:szCs w:val="20"/>
        </w:rPr>
        <w:t xml:space="preserve"> A proposta final do licitante declarado vencedor deverá ser encaminhada no prazo de 02 </w:t>
      </w:r>
      <w:r>
        <w:rPr>
          <w:rFonts w:cs="Arial" w:ascii="Arial" w:hAnsi="Arial"/>
          <w:bCs/>
          <w:sz w:val="20"/>
          <w:szCs w:val="20"/>
        </w:rPr>
        <w:t>(duas) horas</w:t>
      </w:r>
      <w:r>
        <w:rPr>
          <w:rFonts w:cs="Arial" w:ascii="Arial" w:hAnsi="Arial"/>
          <w:sz w:val="20"/>
          <w:szCs w:val="20"/>
        </w:rPr>
        <w:t>,</w:t>
      </w:r>
      <w:r>
        <w:rPr>
          <w:rFonts w:cs="Arial" w:ascii="Arial" w:hAnsi="Arial"/>
          <w:b/>
          <w:bCs/>
          <w:sz w:val="20"/>
          <w:szCs w:val="20"/>
        </w:rPr>
        <w:t xml:space="preserve"> </w:t>
      </w:r>
      <w:r>
        <w:rPr>
          <w:rFonts w:cs="Arial" w:ascii="Arial" w:hAnsi="Arial"/>
          <w:sz w:val="20"/>
          <w:szCs w:val="20"/>
        </w:rPr>
        <w:t>a contar da solicitação do Pregoeiro no sistema eletrônico e deverá:</w:t>
      </w:r>
    </w:p>
    <w:p>
      <w:pPr>
        <w:pStyle w:val="Normal"/>
        <w:widowControl/>
        <w:numPr>
          <w:ilvl w:val="0"/>
          <w:numId w:val="0"/>
        </w:numPr>
        <w:suppressAutoHyphens w:val="true"/>
        <w:bidi w:val="0"/>
        <w:spacing w:before="120" w:after="120"/>
        <w:ind w:left="1134" w:right="0" w:hanging="0"/>
        <w:jc w:val="both"/>
        <w:rPr/>
      </w:pPr>
      <w:r>
        <w:rPr>
          <w:rFonts w:cs="Arial" w:ascii="Arial" w:hAnsi="Arial"/>
          <w:b w:val="false"/>
          <w:bCs w:val="false"/>
          <w:sz w:val="20"/>
          <w:szCs w:val="20"/>
        </w:rPr>
        <w:t>9.1.1</w:t>
      </w:r>
      <w:r>
        <w:rPr>
          <w:rFonts w:cs="Arial" w:ascii="Arial" w:hAnsi="Arial"/>
          <w:sz w:val="20"/>
          <w:szCs w:val="20"/>
        </w:rPr>
        <w:t xml:space="preserve"> ser redigida em língua portuguesa, datilografada ou digitada, em uma via, sem emendas, rasuras, entrelinhas ou ressalvas, devendo a última folha ser assinada e as demais rubricadas pelo licitante ou seu representante legal.</w:t>
      </w:r>
    </w:p>
    <w:p>
      <w:pPr>
        <w:pStyle w:val="Normal"/>
        <w:widowControl/>
        <w:numPr>
          <w:ilvl w:val="0"/>
          <w:numId w:val="0"/>
        </w:numPr>
        <w:suppressAutoHyphens w:val="true"/>
        <w:bidi w:val="0"/>
        <w:spacing w:before="120" w:after="120"/>
        <w:ind w:left="1134" w:right="0" w:hanging="0"/>
        <w:jc w:val="both"/>
        <w:rPr/>
      </w:pPr>
      <w:r>
        <w:rPr>
          <w:rFonts w:cs="Arial" w:ascii="Arial" w:hAnsi="Arial"/>
          <w:b w:val="false"/>
          <w:bCs w:val="false"/>
          <w:sz w:val="20"/>
          <w:szCs w:val="20"/>
        </w:rPr>
        <w:t>9.1.2</w:t>
      </w:r>
      <w:r>
        <w:rPr>
          <w:rFonts w:cs="Arial" w:ascii="Arial" w:hAnsi="Arial"/>
          <w:sz w:val="20"/>
          <w:szCs w:val="20"/>
        </w:rPr>
        <w:t xml:space="preserve"> conter a indicação do banco, número da conta e agência do licitante vencedor, para fins de pagamento.</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sz w:val="20"/>
          <w:szCs w:val="20"/>
        </w:rPr>
        <w:t>9.2</w:t>
      </w:r>
      <w:r>
        <w:rPr>
          <w:rFonts w:cs="Arial" w:ascii="Arial" w:hAnsi="Arial"/>
          <w:sz w:val="20"/>
          <w:szCs w:val="20"/>
        </w:rPr>
        <w:t xml:space="preserve"> A proposta final deverá ser documentada nos autos e será levada em consideração no decorrer da execução do contrato e aplicação de eventual sanção à Contratada, se for o caso.</w:t>
      </w:r>
    </w:p>
    <w:p>
      <w:pPr>
        <w:pStyle w:val="Normal"/>
        <w:widowControl/>
        <w:numPr>
          <w:ilvl w:val="0"/>
          <w:numId w:val="0"/>
        </w:numPr>
        <w:suppressAutoHyphens w:val="true"/>
        <w:bidi w:val="0"/>
        <w:spacing w:before="120" w:after="120"/>
        <w:ind w:left="1134" w:right="0" w:hanging="0"/>
        <w:jc w:val="both"/>
        <w:rPr>
          <w:rFonts w:ascii="Arial" w:hAnsi="Arial"/>
          <w:sz w:val="20"/>
          <w:szCs w:val="20"/>
        </w:rPr>
      </w:pPr>
      <w:r>
        <w:rPr>
          <w:rFonts w:cs="Arial" w:ascii="Arial" w:hAnsi="Arial"/>
          <w:b w:val="false"/>
          <w:bCs w:val="false"/>
          <w:sz w:val="20"/>
          <w:szCs w:val="20"/>
        </w:rPr>
        <w:t>9.2.1</w:t>
      </w:r>
      <w:r>
        <w:rPr>
          <w:rFonts w:cs="Arial" w:ascii="Arial" w:hAnsi="Arial"/>
          <w:sz w:val="20"/>
          <w:szCs w:val="20"/>
        </w:rPr>
        <w:t xml:space="preserve"> Todas as especificações do objeto contidas na proposta, tais como marca, modelo, tipo, fabricante e procedência, vinculam a Contratada.</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sz w:val="20"/>
          <w:szCs w:val="20"/>
        </w:rPr>
        <w:t>9.3</w:t>
      </w:r>
      <w:r>
        <w:rPr>
          <w:rFonts w:cs="Arial" w:ascii="Arial" w:hAnsi="Arial"/>
          <w:sz w:val="20"/>
          <w:szCs w:val="20"/>
        </w:rPr>
        <w:t xml:space="preserve"> Os preços deverão ser expressos em moeda corrente nacional, o valor unitário em algarismos e o valor global em algarismos e por extenso (art. 5º da Lei nº 8.666/93).</w:t>
      </w:r>
    </w:p>
    <w:p>
      <w:pPr>
        <w:pStyle w:val="Normal"/>
        <w:widowControl/>
        <w:numPr>
          <w:ilvl w:val="0"/>
          <w:numId w:val="0"/>
        </w:numPr>
        <w:suppressAutoHyphens w:val="true"/>
        <w:bidi w:val="0"/>
        <w:spacing w:before="120" w:after="120"/>
        <w:ind w:left="1134" w:right="0" w:hanging="0"/>
        <w:jc w:val="both"/>
        <w:rPr>
          <w:rFonts w:ascii="Arial" w:hAnsi="Arial"/>
          <w:sz w:val="20"/>
          <w:szCs w:val="20"/>
        </w:rPr>
      </w:pPr>
      <w:r>
        <w:rPr>
          <w:rFonts w:cs="Arial" w:ascii="Arial" w:hAnsi="Arial"/>
          <w:b w:val="false"/>
          <w:bCs w:val="false"/>
          <w:sz w:val="20"/>
          <w:szCs w:val="20"/>
        </w:rPr>
        <w:t>9.3.1</w:t>
      </w:r>
      <w:r>
        <w:rPr>
          <w:rFonts w:cs="Arial" w:ascii="Arial" w:hAnsi="Arial"/>
          <w:sz w:val="20"/>
          <w:szCs w:val="20"/>
        </w:rPr>
        <w:t xml:space="preserve"> Ocorrendo divergência entre os preços unitários e o preço global, prevalecerão os primeiros; no caso de divergência entre os valores numéricos e os valores expressos por extenso, prevalecerão estes últimos.</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sz w:val="20"/>
          <w:szCs w:val="20"/>
        </w:rPr>
        <w:t>9.4</w:t>
      </w:r>
      <w:r>
        <w:rPr>
          <w:rFonts w:cs="Arial" w:ascii="Arial" w:hAnsi="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sz w:val="20"/>
          <w:szCs w:val="20"/>
        </w:rPr>
        <w:t>9.5</w:t>
      </w:r>
      <w:r>
        <w:rPr>
          <w:rFonts w:cs="Arial" w:ascii="Arial" w:hAnsi="Arial"/>
          <w:sz w:val="20"/>
          <w:szCs w:val="20"/>
        </w:rPr>
        <w:t xml:space="preserve"> A proposta deverá obedecer aos termos deste Edital e seus Anexos, não sendo considerada aquela que </w:t>
      </w:r>
      <w:r>
        <w:rPr>
          <w:rFonts w:cs="Arial" w:ascii="Arial" w:hAnsi="Arial"/>
          <w:b w:val="false"/>
          <w:bCs w:val="false"/>
          <w:sz w:val="20"/>
          <w:szCs w:val="20"/>
        </w:rPr>
        <w:t>não corresponda às especificações ali contidas ou que estabeleça vínculo à proposta de outro licitante.</w:t>
      </w:r>
    </w:p>
    <w:p>
      <w:pPr>
        <w:pStyle w:val="ListParagraph"/>
        <w:numPr>
          <w:ilvl w:val="0"/>
          <w:numId w:val="0"/>
        </w:numPr>
        <w:spacing w:before="120" w:after="120"/>
        <w:ind w:left="600" w:hanging="0"/>
        <w:contextualSpacing/>
        <w:jc w:val="both"/>
        <w:rPr>
          <w:rFonts w:ascii="Arial" w:hAnsi="Arial"/>
          <w:sz w:val="20"/>
          <w:szCs w:val="20"/>
        </w:rPr>
      </w:pPr>
      <w:r>
        <w:rPr>
          <w:rFonts w:cs="Arial" w:ascii="Arial" w:hAnsi="Arial"/>
          <w:b w:val="false"/>
          <w:bCs w:val="false"/>
          <w:color w:val="000000"/>
          <w:sz w:val="20"/>
          <w:szCs w:val="20"/>
        </w:rPr>
        <w:t>9.6</w:t>
      </w:r>
      <w:r>
        <w:rPr>
          <w:rFonts w:cs="Arial" w:ascii="Arial" w:hAnsi="Arial"/>
          <w:color w:val="000000"/>
          <w:sz w:val="20"/>
          <w:szCs w:val="20"/>
        </w:rPr>
        <w:t xml:space="preserve"> As propostas que contenham a descrição do objeto, o valor e os documentos complementares estarão disponíveis na internet, após a homologação.</w:t>
      </w:r>
    </w:p>
    <w:p>
      <w:pPr>
        <w:pStyle w:val="Nivel01"/>
        <w:numPr>
          <w:ilvl w:val="0"/>
          <w:numId w:val="0"/>
        </w:numPr>
        <w:ind w:left="600" w:hanging="0"/>
        <w:rPr>
          <w:rFonts w:ascii="Arial" w:hAnsi="Arial"/>
          <w:sz w:val="20"/>
          <w:szCs w:val="20"/>
        </w:rPr>
      </w:pPr>
      <w:r>
        <w:rPr>
          <w:rFonts w:cs="Arial" w:ascii="Arial" w:hAnsi="Arial"/>
          <w:sz w:val="20"/>
          <w:szCs w:val="20"/>
          <w:lang w:eastAsia="en-US"/>
        </w:rPr>
        <w:t>10 DOS RECURSOS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lang w:eastAsia="en-US"/>
        </w:rPr>
        <w:t>10.1</w:t>
      </w:r>
      <w:r>
        <w:rPr>
          <w:rFonts w:cs="Arial" w:ascii="Arial" w:hAnsi="Arial"/>
          <w:b/>
          <w:bCs/>
          <w:color w:val="000000"/>
          <w:sz w:val="20"/>
          <w:szCs w:val="20"/>
          <w:lang w:eastAsia="en-US"/>
        </w:rPr>
        <w:t xml:space="preserve"> </w:t>
      </w:r>
      <w:r>
        <w:rPr>
          <w:rFonts w:cs="Arial" w:ascii="Arial" w:hAnsi="Arial"/>
          <w:color w:val="000000"/>
          <w:sz w:val="20"/>
          <w:szCs w:val="20"/>
          <w:lang w:eastAsia="en-US"/>
        </w:rPr>
        <w:t>Declarado o vencedor e decorr</w:t>
      </w:r>
      <w:r>
        <w:rPr>
          <w:rFonts w:cs="Arial" w:ascii="Arial" w:hAnsi="Arial"/>
          <w:color w:val="000000"/>
          <w:sz w:val="20"/>
          <w:szCs w:val="20"/>
        </w:rPr>
        <w:t xml:space="preserve">ida a </w:t>
      </w:r>
      <w:r>
        <w:rPr>
          <w:rFonts w:cs="Arial" w:ascii="Arial" w:hAnsi="Arial"/>
          <w:color w:val="000000"/>
          <w:sz w:val="20"/>
          <w:szCs w:val="20"/>
          <w:lang w:eastAsia="en-US"/>
        </w:rPr>
        <w:t xml:space="preserve">fase de regularização fiscal e trabalhista da licitante qualificada como microempresa ou empresa de pequeno porte, se for o caso, será concedido o </w:t>
      </w:r>
      <w:r>
        <w:rPr>
          <w:rFonts w:cs="Arial" w:ascii="Arial" w:hAnsi="Arial"/>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10.2</w:t>
      </w:r>
      <w:r>
        <w:rPr>
          <w:rFonts w:cs="Arial" w:ascii="Arial" w:hAnsi="Arial"/>
          <w:color w:val="000000"/>
          <w:sz w:val="20"/>
          <w:szCs w:val="20"/>
        </w:rPr>
        <w:t xml:space="preserve"> Havendo quem se manifeste, caberá ao Pregoeiro verificar a tempestividade e a existência de motivação da intenção de recorrer, para decidir se admite ou não o recurso, fundamentadamente.</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0"/>
        <w:jc w:val="both"/>
        <w:rPr/>
      </w:pPr>
      <w:r>
        <w:rPr>
          <w:rFonts w:cs="Arial" w:ascii="Arial" w:hAnsi="Arial"/>
          <w:b w:val="false"/>
          <w:bCs w:val="false"/>
          <w:color w:val="000000"/>
          <w:sz w:val="20"/>
          <w:szCs w:val="20"/>
        </w:rPr>
        <w:t>10.2.1</w:t>
      </w:r>
      <w:r>
        <w:rPr>
          <w:rFonts w:cs="Arial" w:ascii="Arial" w:hAnsi="Arial"/>
          <w:b/>
          <w:bCs/>
          <w:color w:val="000000"/>
          <w:sz w:val="20"/>
          <w:szCs w:val="20"/>
        </w:rPr>
        <w:t xml:space="preserve"> </w:t>
      </w:r>
      <w:r>
        <w:rPr>
          <w:rFonts w:cs="Arial" w:ascii="Arial" w:hAnsi="Arial"/>
          <w:color w:val="000000"/>
          <w:sz w:val="20"/>
          <w:szCs w:val="20"/>
        </w:rPr>
        <w:t>Nesse momento o Pregoeiro não adentrará no mérito recursal, mas apenas verificará as condições de admissibilidade do recurso.</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0"/>
        <w:jc w:val="both"/>
        <w:rPr/>
      </w:pPr>
      <w:r>
        <w:rPr>
          <w:rFonts w:cs="Arial" w:ascii="Arial" w:hAnsi="Arial"/>
          <w:b w:val="false"/>
          <w:bCs w:val="false"/>
          <w:sz w:val="20"/>
          <w:szCs w:val="20"/>
        </w:rPr>
        <w:t>10.2.2</w:t>
      </w:r>
      <w:r>
        <w:rPr>
          <w:rFonts w:cs="Arial" w:ascii="Arial" w:hAnsi="Arial"/>
          <w:sz w:val="20"/>
          <w:szCs w:val="20"/>
        </w:rPr>
        <w:t xml:space="preserve"> A falta de manifestação motivada do licitante quanto à intenção de recorrer importará a decadência desse direito.</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0"/>
        <w:jc w:val="both"/>
        <w:rPr>
          <w:rFonts w:ascii="Arial" w:hAnsi="Arial"/>
          <w:sz w:val="20"/>
          <w:szCs w:val="20"/>
        </w:rPr>
      </w:pPr>
      <w:r>
        <w:rPr>
          <w:rFonts w:cs="Arial" w:ascii="Arial" w:hAnsi="Arial"/>
          <w:b w:val="false"/>
          <w:bCs w:val="false"/>
          <w:sz w:val="20"/>
          <w:szCs w:val="20"/>
        </w:rPr>
        <w:t>10.2.3</w:t>
      </w:r>
      <w:r>
        <w:rPr>
          <w:rFonts w:cs="Arial" w:ascii="Arial" w:hAnsi="Arial"/>
          <w:sz w:val="20"/>
          <w:szCs w:val="20"/>
        </w:rPr>
        <w:t xml:space="preserve"> Uma vez admitido </w:t>
      </w:r>
      <w:r>
        <w:rPr>
          <w:rFonts w:cs="Arial" w:ascii="Arial" w:hAnsi="Arial"/>
          <w:color w:val="000000"/>
          <w:sz w:val="20"/>
          <w:szCs w:val="20"/>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10.3</w:t>
      </w:r>
      <w:r>
        <w:rPr>
          <w:rFonts w:cs="Arial" w:ascii="Arial" w:hAnsi="Arial"/>
          <w:b/>
          <w:bCs/>
          <w:color w:val="000000"/>
          <w:sz w:val="20"/>
          <w:szCs w:val="20"/>
        </w:rPr>
        <w:t xml:space="preserve"> </w:t>
      </w:r>
      <w:r>
        <w:rPr>
          <w:rFonts w:cs="Arial" w:ascii="Arial" w:hAnsi="Arial"/>
          <w:color w:val="000000"/>
          <w:sz w:val="20"/>
          <w:szCs w:val="20"/>
        </w:rPr>
        <w:t xml:space="preserve">O acolhimento do recurso invalida tão somente os atos insuscetíveis de aproveitamento. </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10.4</w:t>
      </w:r>
      <w:r>
        <w:rPr>
          <w:rFonts w:cs="Arial" w:ascii="Arial" w:hAnsi="Arial"/>
          <w:color w:val="000000"/>
          <w:sz w:val="20"/>
          <w:szCs w:val="20"/>
        </w:rPr>
        <w:t xml:space="preserve"> Os autos do processo permanecerão com vista franqueada aos interessados, no endereço constante neste Edital.</w:t>
      </w:r>
    </w:p>
    <w:p>
      <w:pPr>
        <w:pStyle w:val="ListParagraph"/>
        <w:widowControl/>
        <w:numPr>
          <w:ilvl w:val="0"/>
          <w:numId w:val="0"/>
        </w:numPr>
        <w:suppressAutoHyphens w:val="true"/>
        <w:bidi w:val="0"/>
        <w:spacing w:before="120" w:after="120"/>
        <w:ind w:left="0" w:right="0" w:hanging="0"/>
        <w:contextualSpacing/>
        <w:jc w:val="both"/>
        <w:rPr>
          <w:rFonts w:ascii="Arial" w:hAnsi="Arial" w:cs="Arial"/>
          <w:color w:val="000000"/>
          <w:sz w:val="20"/>
          <w:szCs w:val="20"/>
          <w:lang w:eastAsia="en-US"/>
        </w:rPr>
      </w:pPr>
      <w:r>
        <w:rPr>
          <w:rFonts w:cs="Arial" w:ascii="Arial" w:hAnsi="Arial"/>
          <w:color w:val="000000"/>
          <w:sz w:val="20"/>
          <w:szCs w:val="20"/>
          <w:lang w:eastAsia="en-US"/>
        </w:rPr>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sz w:val="20"/>
          <w:szCs w:val="20"/>
          <w:lang w:eastAsia="en-US"/>
        </w:rPr>
        <w:t>11 DA REABERTURA DA SESSÃO PÚBLICA</w:t>
      </w:r>
    </w:p>
    <w:p>
      <w:pPr>
        <w:pStyle w:val="Nivel01"/>
        <w:numPr>
          <w:ilvl w:val="0"/>
          <w:numId w:val="0"/>
        </w:numPr>
        <w:ind w:left="600" w:hanging="0"/>
        <w:rPr>
          <w:rFonts w:ascii="Arial" w:hAnsi="Arial"/>
          <w:sz w:val="20"/>
          <w:szCs w:val="20"/>
        </w:rPr>
      </w:pPr>
      <w:r>
        <w:rPr>
          <w:rFonts w:eastAsia="" w:cs="Arial" w:ascii="Arial" w:hAnsi="Arial" w:eastAsiaTheme="minorEastAsia"/>
          <w:b w:val="false"/>
          <w:bCs w:val="false"/>
          <w:color w:val="auto"/>
          <w:sz w:val="20"/>
          <w:szCs w:val="20"/>
          <w:lang w:eastAsia="en-US"/>
        </w:rPr>
        <w:t xml:space="preserve">11.1 </w:t>
      </w:r>
      <w:r>
        <w:rPr>
          <w:rFonts w:eastAsia="" w:cs="Arial" w:ascii="Arial" w:hAnsi="Arial" w:eastAsiaTheme="minorEastAsia"/>
          <w:b w:val="false"/>
          <w:bCs w:val="false"/>
          <w:color w:val="auto"/>
          <w:sz w:val="20"/>
          <w:szCs w:val="20"/>
        </w:rPr>
        <w:t>A sessão pública poderá ser reaberta:</w:t>
      </w:r>
    </w:p>
    <w:p>
      <w:pPr>
        <w:pStyle w:val="Nivel01"/>
        <w:keepNext w:val="false"/>
        <w:keepLines w:val="false"/>
        <w:widowControl/>
        <w:numPr>
          <w:ilvl w:val="0"/>
          <w:numId w:val="0"/>
        </w:numPr>
        <w:suppressAutoHyphens w:val="true"/>
        <w:bidi w:val="0"/>
        <w:spacing w:before="120" w:after="120"/>
        <w:ind w:left="567" w:right="0" w:hanging="0"/>
        <w:jc w:val="both"/>
        <w:rPr>
          <w:rFonts w:ascii="Arial" w:hAnsi="Arial"/>
          <w:sz w:val="20"/>
          <w:szCs w:val="20"/>
        </w:rPr>
      </w:pPr>
      <w:r>
        <w:rPr>
          <w:rFonts w:eastAsia="" w:cs="Arial" w:ascii="Arial" w:hAnsi="Arial" w:eastAsiaTheme="minorEastAsia"/>
          <w:b w:val="false"/>
          <w:bCs w:val="false"/>
          <w:color w:val="auto"/>
          <w:sz w:val="20"/>
          <w:szCs w:val="20"/>
        </w:rPr>
        <w:t>11.2 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keepNext w:val="false"/>
        <w:keepLines w:val="false"/>
        <w:widowControl/>
        <w:numPr>
          <w:ilvl w:val="0"/>
          <w:numId w:val="0"/>
        </w:numPr>
        <w:tabs>
          <w:tab w:val="clear" w:pos="567"/>
          <w:tab w:val="left" w:pos="1133" w:leader="none"/>
        </w:tabs>
        <w:suppressAutoHyphens w:val="true"/>
        <w:bidi w:val="0"/>
        <w:spacing w:before="120" w:after="120"/>
        <w:ind w:left="567" w:right="0" w:hanging="0"/>
        <w:jc w:val="both"/>
        <w:rPr>
          <w:rFonts w:ascii="Arial" w:hAnsi="Arial"/>
          <w:sz w:val="20"/>
          <w:szCs w:val="20"/>
        </w:rPr>
      </w:pPr>
      <w:r>
        <w:rPr>
          <w:rFonts w:eastAsia="" w:cs="Arial" w:ascii="Arial" w:hAnsi="Arial" w:eastAsiaTheme="minorEastAsia"/>
          <w:b w:val="false"/>
          <w:bCs w:val="false"/>
          <w:color w:val="auto"/>
          <w:sz w:val="20"/>
          <w:szCs w:val="20"/>
        </w:rPr>
        <w:t xml:space="preserve">11.3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0"/>
          <w:numId w:val="0"/>
        </w:numPr>
        <w:tabs>
          <w:tab w:val="clear" w:pos="567"/>
          <w:tab w:val="left" w:pos="0" w:leader="none"/>
        </w:tabs>
        <w:spacing w:before="120" w:after="120"/>
        <w:ind w:left="600" w:hanging="0"/>
        <w:rPr>
          <w:rFonts w:ascii="Arial" w:hAnsi="Arial"/>
          <w:sz w:val="20"/>
          <w:szCs w:val="20"/>
        </w:rPr>
      </w:pPr>
      <w:r>
        <w:rPr>
          <w:rFonts w:eastAsia="" w:cs="Arial" w:ascii="Arial" w:hAnsi="Arial" w:eastAsiaTheme="minorEastAsia"/>
          <w:b w:val="false"/>
          <w:bCs w:val="false"/>
          <w:color w:val="auto"/>
          <w:sz w:val="20"/>
          <w:szCs w:val="20"/>
        </w:rPr>
        <w:t>11.4 Todos os licitantes remanescentes deverão ser convocados para acompanhar a sessão reaberta.</w:t>
      </w:r>
    </w:p>
    <w:p>
      <w:pPr>
        <w:pStyle w:val="Nivel01"/>
        <w:keepNext w:val="false"/>
        <w:keepLines w:val="false"/>
        <w:widowControl/>
        <w:numPr>
          <w:ilvl w:val="0"/>
          <w:numId w:val="0"/>
        </w:numPr>
        <w:suppressAutoHyphens w:val="true"/>
        <w:bidi w:val="0"/>
        <w:spacing w:before="120" w:after="120"/>
        <w:ind w:left="1134" w:right="0" w:hanging="0"/>
        <w:jc w:val="both"/>
        <w:rPr>
          <w:rFonts w:ascii="Arial" w:hAnsi="Arial"/>
          <w:sz w:val="20"/>
          <w:szCs w:val="20"/>
        </w:rPr>
      </w:pPr>
      <w:r>
        <w:rPr>
          <w:rFonts w:eastAsia="" w:cs="Arial" w:ascii="Arial" w:hAnsi="Arial" w:eastAsiaTheme="minorEastAsia"/>
          <w:b w:val="false"/>
          <w:bCs w:val="false"/>
          <w:color w:val="auto"/>
          <w:sz w:val="20"/>
          <w:szCs w:val="20"/>
        </w:rPr>
        <w:t>11.4.1 A convocação se dará por meio do sistema eletrônico (“chat”), e-mail, de acordo com a fase do procedimento licitatório.</w:t>
      </w:r>
    </w:p>
    <w:p>
      <w:pPr>
        <w:pStyle w:val="Nivel01"/>
        <w:keepNext w:val="false"/>
        <w:keepLines w:val="false"/>
        <w:widowControl/>
        <w:numPr>
          <w:ilvl w:val="0"/>
          <w:numId w:val="0"/>
        </w:numPr>
        <w:suppressAutoHyphens w:val="true"/>
        <w:bidi w:val="0"/>
        <w:spacing w:before="120" w:after="120"/>
        <w:ind w:left="1134" w:right="0" w:hanging="0"/>
        <w:jc w:val="both"/>
        <w:rPr>
          <w:rFonts w:ascii="Arial" w:hAnsi="Arial"/>
          <w:sz w:val="20"/>
          <w:szCs w:val="20"/>
        </w:rPr>
      </w:pPr>
      <w:r>
        <w:rPr>
          <w:rFonts w:eastAsia="" w:cs="Arial" w:ascii="Arial" w:hAnsi="Arial" w:eastAsiaTheme="minorEastAsia"/>
          <w:b w:val="false"/>
          <w:bCs w:val="false"/>
          <w:color w:val="auto"/>
          <w:sz w:val="20"/>
          <w:szCs w:val="20"/>
        </w:rPr>
        <w:t>11.4.2 A convocação feita por e-mail dar-se-á de acordo com os dados contidos no SICAF, sendo responsabilidade do licitante manter seus dados cadastrais atualizados.</w:t>
      </w:r>
    </w:p>
    <w:p>
      <w:pPr>
        <w:pStyle w:val="Nivel01"/>
        <w:keepNext w:val="true"/>
        <w:keepLines/>
        <w:widowControl/>
        <w:numPr>
          <w:ilvl w:val="0"/>
          <w:numId w:val="0"/>
        </w:numPr>
        <w:tabs>
          <w:tab w:val="clear" w:pos="567"/>
          <w:tab w:val="left" w:pos="630" w:leader="none"/>
        </w:tabs>
        <w:suppressAutoHyphens w:val="true"/>
        <w:bidi w:val="0"/>
        <w:spacing w:before="240" w:after="0"/>
        <w:ind w:left="0" w:right="0" w:hanging="0"/>
        <w:jc w:val="both"/>
        <w:rPr>
          <w:rFonts w:ascii="Arial" w:hAnsi="Arial"/>
          <w:sz w:val="20"/>
          <w:szCs w:val="20"/>
        </w:rPr>
      </w:pPr>
      <w:r>
        <w:rPr>
          <w:rFonts w:cs="Arial" w:ascii="Arial" w:hAnsi="Arial"/>
          <w:sz w:val="20"/>
          <w:szCs w:val="20"/>
        </w:rPr>
        <w:t xml:space="preserve">12 DA ADJUDICAÇÃO E HOMOLOGAÇÃO </w:t>
      </w:r>
    </w:p>
    <w:p>
      <w:pPr>
        <w:pStyle w:val="ListParagraph"/>
        <w:widowControl/>
        <w:numPr>
          <w:ilvl w:val="0"/>
          <w:numId w:val="0"/>
        </w:numPr>
        <w:suppressAutoHyphens w:val="true"/>
        <w:bidi w:val="0"/>
        <w:spacing w:before="120" w:after="120"/>
        <w:ind w:left="567" w:right="0" w:hanging="0"/>
        <w:contextualSpacing/>
        <w:jc w:val="both"/>
        <w:rPr/>
      </w:pPr>
      <w:r>
        <w:rPr>
          <w:rFonts w:cs="Arial" w:ascii="Arial" w:hAnsi="Arial"/>
          <w:b w:val="false"/>
          <w:bCs w:val="false"/>
          <w:color w:val="000000"/>
          <w:sz w:val="20"/>
          <w:szCs w:val="20"/>
        </w:rPr>
        <w:t>12.1</w:t>
      </w:r>
      <w:r>
        <w:rPr>
          <w:rFonts w:cs="Arial" w:ascii="Arial" w:hAnsi="Arial"/>
          <w:color w:val="000000"/>
          <w:sz w:val="20"/>
          <w:szCs w:val="20"/>
        </w:rPr>
        <w:t xml:space="preserve"> O objeto da licitação será adjudicado ao licitante declarado vencedor, por ato do Pregoeiro, caso não haja interposição de recurso, ou pela autoridade competente, após a regular decisão dos recursos apresentados.</w:t>
      </w:r>
    </w:p>
    <w:p>
      <w:pPr>
        <w:pStyle w:val="ListParagraph"/>
        <w:widowControl/>
        <w:numPr>
          <w:ilvl w:val="0"/>
          <w:numId w:val="0"/>
        </w:numPr>
        <w:suppressAutoHyphens w:val="true"/>
        <w:bidi w:val="0"/>
        <w:spacing w:before="120" w:after="120"/>
        <w:ind w:left="567" w:right="0" w:hanging="0"/>
        <w:contextualSpacing/>
        <w:jc w:val="both"/>
        <w:rPr/>
      </w:pPr>
      <w:r>
        <w:rPr>
          <w:rFonts w:cs="Arial" w:ascii="Arial" w:hAnsi="Arial"/>
          <w:b w:val="false"/>
          <w:bCs w:val="false"/>
          <w:color w:val="000000"/>
          <w:sz w:val="20"/>
          <w:szCs w:val="20"/>
        </w:rPr>
        <w:t>12.2</w:t>
      </w:r>
      <w:r>
        <w:rPr>
          <w:rFonts w:cs="Arial" w:ascii="Arial" w:hAnsi="Arial"/>
          <w:color w:val="000000"/>
          <w:sz w:val="20"/>
          <w:szCs w:val="20"/>
        </w:rPr>
        <w:t xml:space="preserve"> Após a fase recursal, constatada a regularidade dos atos praticados, a autoridade competente homologará o procedimento licitatório. </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iCs/>
          <w:sz w:val="20"/>
          <w:szCs w:val="20"/>
        </w:rPr>
        <w:t xml:space="preserve">13 DA GARANTIA CONTRATUAL as apólices  </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iCs/>
          <w:sz w:val="20"/>
          <w:szCs w:val="20"/>
        </w:rPr>
        <w:t>13.1</w:t>
      </w:r>
      <w:r>
        <w:rPr>
          <w:rFonts w:cs="Arial" w:ascii="Arial" w:hAnsi="Arial"/>
          <w:b/>
          <w:bCs/>
          <w:iCs/>
          <w:sz w:val="20"/>
          <w:szCs w:val="20"/>
        </w:rPr>
        <w:t xml:space="preserve"> </w:t>
      </w:r>
      <w:r>
        <w:rPr>
          <w:rFonts w:cs="Arial" w:ascii="Arial" w:hAnsi="Arial"/>
          <w:iCs/>
          <w:sz w:val="20"/>
          <w:szCs w:val="20"/>
        </w:rPr>
        <w:t>Não haverá exigência de garantia contratual as apólices  fornecidos na presente contratação.</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sz w:val="20"/>
          <w:szCs w:val="20"/>
          <w:shd w:fill="auto" w:val="clear"/>
        </w:rPr>
        <w:t>14 DO CONTRATO</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sz w:val="20"/>
          <w:szCs w:val="20"/>
        </w:rPr>
        <w:t>14.1</w:t>
      </w:r>
      <w:r>
        <w:rPr>
          <w:rFonts w:cs="Arial" w:ascii="Arial" w:hAnsi="Arial"/>
          <w:sz w:val="20"/>
          <w:szCs w:val="20"/>
        </w:rPr>
        <w:t xml:space="preserve"> Homologado o resultado da licitação, terá o adjudicatário o prazo de 05 (cinco) dias, contados a partir da data de sua convocação, para assinar o contrato, cujo prazo de validade encontra-se nela fixado, sob pena de decair do direito à contratação, sem prejuízo das sanções previstas neste Edital.</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sz w:val="20"/>
          <w:szCs w:val="20"/>
        </w:rPr>
        <w:t>14.2</w:t>
      </w:r>
      <w:r>
        <w:rPr>
          <w:rFonts w:cs="Arial" w:ascii="Arial" w:hAnsi="Arial"/>
          <w:sz w:val="20"/>
          <w:szCs w:val="20"/>
        </w:rPr>
        <w:t xml:space="preserve"> Alternativamente à convocação para comparecer perante o órgão ou entidade para a assinatura d</w:t>
      </w:r>
      <w:r>
        <w:rPr>
          <w:rFonts w:eastAsia="" w:cs="Arial" w:ascii="Arial" w:hAnsi="Arial" w:eastAsiaTheme="minorEastAsia"/>
          <w:color w:val="auto"/>
          <w:kern w:val="0"/>
          <w:sz w:val="20"/>
          <w:szCs w:val="20"/>
          <w:lang w:val="pt-BR" w:eastAsia="pt-BR" w:bidi="ar-SA"/>
        </w:rPr>
        <w:t>o contrato</w:t>
      </w:r>
      <w:r>
        <w:rPr>
          <w:rFonts w:cs="Arial" w:ascii="Arial" w:hAnsi="Arial"/>
          <w:sz w:val="20"/>
          <w:szCs w:val="20"/>
        </w:rPr>
        <w:t xml:space="preserve">, a Administração poderá encaminhá-la para assinatura, </w:t>
      </w:r>
      <w:r>
        <w:rPr>
          <w:rFonts w:eastAsia="" w:cs="Arial" w:ascii="Arial" w:hAnsi="Arial" w:eastAsiaTheme="minorEastAsia"/>
          <w:iCs/>
          <w:color w:val="auto"/>
          <w:kern w:val="0"/>
          <w:sz w:val="20"/>
          <w:szCs w:val="20"/>
          <w:lang w:val="pt-BR" w:eastAsia="pt-BR" w:bidi="ar-SA"/>
        </w:rPr>
        <w:t>por e-mail, respeitando o mesmo prazo.</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sz w:val="20"/>
          <w:szCs w:val="20"/>
        </w:rPr>
        <w:t>14.3</w:t>
      </w:r>
      <w:r>
        <w:rPr>
          <w:rFonts w:cs="Arial" w:ascii="Arial" w:hAnsi="Arial"/>
          <w:sz w:val="20"/>
          <w:szCs w:val="20"/>
        </w:rPr>
        <w:t xml:space="preserve"> O prazo estabelecido no subitem anterior para assinatura d</w:t>
      </w:r>
      <w:r>
        <w:rPr>
          <w:rFonts w:eastAsia="" w:cs="Arial" w:ascii="Arial" w:hAnsi="Arial" w:eastAsiaTheme="minorEastAsia"/>
          <w:color w:val="auto"/>
          <w:kern w:val="0"/>
          <w:sz w:val="20"/>
          <w:szCs w:val="20"/>
          <w:lang w:val="pt-BR" w:eastAsia="pt-BR" w:bidi="ar-SA"/>
        </w:rPr>
        <w:t>o contrato</w:t>
      </w:r>
      <w:r>
        <w:rPr>
          <w:rFonts w:cs="Arial" w:ascii="Arial" w:hAnsi="Arial"/>
          <w:sz w:val="20"/>
          <w:szCs w:val="20"/>
        </w:rPr>
        <w:t xml:space="preserve"> poderá ser prorrogado uma única vez, por igual período, quando solicitado pelo(s) licitante(s) vencedor(s), durante o seu transcurso, e desde que devidamente aceito.</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sz w:val="20"/>
          <w:szCs w:val="20"/>
        </w:rPr>
        <w:t>15 DO REAJUSTAMENTO EM SENTIDO GERAL</w:t>
      </w:r>
    </w:p>
    <w:p>
      <w:pPr>
        <w:pStyle w:val="ListParagraph"/>
        <w:numPr>
          <w:ilvl w:val="0"/>
          <w:numId w:val="2"/>
        </w:numPr>
        <w:spacing w:before="120" w:after="120"/>
        <w:contextualSpacing/>
        <w:jc w:val="both"/>
        <w:rPr>
          <w:rFonts w:ascii="Arial" w:hAnsi="Arial" w:cs="Arial"/>
          <w:vanish/>
          <w:color w:val="000000"/>
          <w:sz w:val="20"/>
          <w:szCs w:val="20"/>
        </w:rPr>
      </w:pPr>
      <w:r>
        <w:rPr>
          <w:rFonts w:cs="Arial" w:ascii="Arial" w:hAnsi="Arial"/>
          <w:vanish/>
          <w:color w:val="000000"/>
          <w:sz w:val="20"/>
          <w:szCs w:val="20"/>
        </w:rPr>
      </w:r>
    </w:p>
    <w:p>
      <w:pPr>
        <w:pStyle w:val="ListParagraph"/>
        <w:numPr>
          <w:ilvl w:val="0"/>
          <w:numId w:val="2"/>
        </w:numPr>
        <w:spacing w:before="120" w:after="120"/>
        <w:contextualSpacing/>
        <w:jc w:val="both"/>
        <w:rPr>
          <w:rFonts w:ascii="Arial" w:hAnsi="Arial" w:cs="Arial"/>
          <w:vanish/>
          <w:color w:val="000000"/>
          <w:sz w:val="20"/>
          <w:szCs w:val="20"/>
        </w:rPr>
      </w:pPr>
      <w:r>
        <w:rPr>
          <w:rFonts w:cs="Arial" w:ascii="Arial" w:hAnsi="Arial"/>
          <w:vanish/>
          <w:color w:val="000000"/>
          <w:sz w:val="20"/>
          <w:szCs w:val="20"/>
        </w:rPr>
      </w:r>
    </w:p>
    <w:p>
      <w:pPr>
        <w:pStyle w:val="ListParagraph"/>
        <w:numPr>
          <w:ilvl w:val="0"/>
          <w:numId w:val="2"/>
        </w:numPr>
        <w:spacing w:before="120" w:after="120"/>
        <w:contextualSpacing/>
        <w:jc w:val="both"/>
        <w:rPr>
          <w:rFonts w:ascii="Arial" w:hAnsi="Arial" w:cs="Arial"/>
          <w:vanish/>
          <w:color w:val="000000"/>
          <w:sz w:val="20"/>
          <w:szCs w:val="20"/>
        </w:rPr>
      </w:pPr>
      <w:r>
        <w:rPr>
          <w:rFonts w:cs="Arial" w:ascii="Arial" w:hAnsi="Arial"/>
          <w:vanish/>
          <w:color w:val="000000"/>
          <w:sz w:val="20"/>
          <w:szCs w:val="20"/>
        </w:rPr>
      </w:r>
    </w:p>
    <w:p>
      <w:pPr>
        <w:pStyle w:val="ListParagraph"/>
        <w:numPr>
          <w:ilvl w:val="0"/>
          <w:numId w:val="2"/>
        </w:numPr>
        <w:spacing w:before="120" w:after="120"/>
        <w:contextualSpacing/>
        <w:jc w:val="both"/>
        <w:rPr>
          <w:rFonts w:ascii="Arial" w:hAnsi="Arial" w:cs="Arial"/>
          <w:vanish/>
          <w:color w:val="000000"/>
          <w:sz w:val="20"/>
          <w:szCs w:val="20"/>
        </w:rPr>
      </w:pPr>
      <w:r>
        <w:rPr>
          <w:rFonts w:cs="Arial" w:ascii="Arial" w:hAnsi="Arial"/>
          <w:vanish/>
          <w:color w:val="000000"/>
          <w:sz w:val="20"/>
          <w:szCs w:val="20"/>
        </w:rPr>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color w:val="000000" w:themeColor="text1"/>
          <w:sz w:val="20"/>
          <w:szCs w:val="20"/>
        </w:rPr>
        <w:t>15.1</w:t>
      </w:r>
      <w:r>
        <w:rPr>
          <w:rFonts w:cs="Arial" w:ascii="Arial" w:hAnsi="Arial"/>
          <w:color w:val="000000" w:themeColor="text1"/>
          <w:sz w:val="20"/>
          <w:szCs w:val="20"/>
        </w:rPr>
        <w:t xml:space="preserve"> As regras </w:t>
      </w:r>
      <w:r>
        <w:rPr>
          <w:rFonts w:eastAsia="Arial" w:cs="Arial" w:ascii="Arial" w:hAnsi="Arial"/>
          <w:color w:val="000000" w:themeColor="text1"/>
          <w:sz w:val="20"/>
          <w:szCs w:val="20"/>
        </w:rPr>
        <w:t>acerca</w:t>
      </w:r>
      <w:r>
        <w:rPr>
          <w:rFonts w:cs="Arial" w:ascii="Arial" w:hAnsi="Arial"/>
          <w:color w:val="000000" w:themeColor="text1"/>
          <w:sz w:val="20"/>
          <w:szCs w:val="20"/>
        </w:rPr>
        <w:t xml:space="preserve"> do reajustamento em sentido geral do valor contratual são as estabelecidas no Termo de Referência, anexo a este Edital.</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sz w:val="20"/>
          <w:szCs w:val="20"/>
        </w:rPr>
        <w:t>16 DO RECEBIMENTO DO OBJETO E DA FISCALIZAÇÃO</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color w:val="000000"/>
          <w:sz w:val="20"/>
          <w:szCs w:val="20"/>
          <w:lang w:eastAsia="en-US"/>
        </w:rPr>
        <w:t>16.1</w:t>
      </w:r>
      <w:r>
        <w:rPr>
          <w:rFonts w:cs="Arial" w:ascii="Arial" w:hAnsi="Arial"/>
          <w:color w:val="000000"/>
          <w:sz w:val="20"/>
          <w:szCs w:val="20"/>
          <w:lang w:eastAsia="en-US"/>
        </w:rPr>
        <w:t xml:space="preserve"> Os critérios de recebimento e aceitação do objeto e de fiscalização estão previstos no Termo de Referência.</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sz w:val="20"/>
          <w:szCs w:val="20"/>
          <w:lang w:eastAsia="en-US"/>
        </w:rPr>
        <w:t>17 DAS OBRIGAÇÕES DA CONTRATANTE E DA CONTRATADA</w:t>
      </w:r>
    </w:p>
    <w:p>
      <w:pPr>
        <w:pStyle w:val="ListParagraph"/>
        <w:widowControl/>
        <w:numPr>
          <w:ilvl w:val="0"/>
          <w:numId w:val="0"/>
        </w:numPr>
        <w:suppressAutoHyphens w:val="true"/>
        <w:bidi w:val="0"/>
        <w:spacing w:before="120" w:after="120"/>
        <w:ind w:left="567" w:right="0" w:hanging="0"/>
        <w:contextualSpacing/>
        <w:jc w:val="both"/>
        <w:rPr>
          <w:rFonts w:ascii="Arial" w:hAnsi="Arial"/>
          <w:sz w:val="20"/>
          <w:szCs w:val="20"/>
        </w:rPr>
      </w:pPr>
      <w:r>
        <w:rPr>
          <w:rFonts w:cs="Arial" w:ascii="Arial" w:hAnsi="Arial"/>
          <w:b w:val="false"/>
          <w:bCs w:val="false"/>
          <w:color w:val="000000"/>
          <w:sz w:val="20"/>
          <w:szCs w:val="20"/>
          <w:lang w:eastAsia="en-US"/>
        </w:rPr>
        <w:t>17.1</w:t>
      </w:r>
      <w:r>
        <w:rPr>
          <w:rFonts w:cs="Arial" w:ascii="Arial" w:hAnsi="Arial"/>
          <w:color w:val="000000"/>
          <w:sz w:val="20"/>
          <w:szCs w:val="20"/>
          <w:lang w:eastAsia="en-US"/>
        </w:rPr>
        <w:t xml:space="preserve"> As obrigações da Contratante e da Contratada são as estabelecidas no Termo de Referência.</w:t>
      </w:r>
      <w:r>
        <w:rPr>
          <w:rFonts w:cs="Arial" w:ascii="Arial" w:hAnsi="Arial"/>
          <w:b/>
          <w:color w:val="000000"/>
          <w:sz w:val="20"/>
          <w:szCs w:val="20"/>
        </w:rPr>
        <w:t xml:space="preserve"> </w:t>
      </w:r>
    </w:p>
    <w:p>
      <w:pPr>
        <w:pStyle w:val="Nivel01"/>
        <w:keepNext w:val="true"/>
        <w:keepLines/>
        <w:widowControl/>
        <w:numPr>
          <w:ilvl w:val="0"/>
          <w:numId w:val="0"/>
        </w:numPr>
        <w:suppressAutoHyphens w:val="true"/>
        <w:bidi w:val="0"/>
        <w:spacing w:before="0" w:after="0"/>
        <w:ind w:left="0" w:right="0" w:hanging="0"/>
        <w:jc w:val="both"/>
        <w:rPr>
          <w:rFonts w:ascii="Arial" w:hAnsi="Arial"/>
          <w:sz w:val="20"/>
          <w:szCs w:val="20"/>
        </w:rPr>
      </w:pPr>
      <w:r>
        <w:rPr>
          <w:rFonts w:cs="Arial" w:ascii="Arial" w:hAnsi="Arial"/>
          <w:sz w:val="20"/>
          <w:szCs w:val="20"/>
        </w:rPr>
        <w:t>18 DO PAGAMENTO</w:t>
      </w:r>
    </w:p>
    <w:p>
      <w:pPr>
        <w:pStyle w:val="Normal"/>
        <w:rPr>
          <w:rFonts w:ascii="Arial" w:hAnsi="Arial" w:cs="Arial"/>
          <w:sz w:val="20"/>
          <w:szCs w:val="20"/>
        </w:rPr>
      </w:pPr>
      <w:r>
        <w:rPr>
          <w:rFonts w:cs="Arial" w:ascii="Arial" w:hAnsi="Arial"/>
          <w:sz w:val="20"/>
          <w:szCs w:val="20"/>
        </w:rPr>
      </w:r>
    </w:p>
    <w:p>
      <w:pPr>
        <w:pStyle w:val="ListParagraph"/>
        <w:widowControl/>
        <w:numPr>
          <w:ilvl w:val="0"/>
          <w:numId w:val="0"/>
        </w:numPr>
        <w:suppressAutoHyphens w:val="true"/>
        <w:bidi w:val="0"/>
        <w:spacing w:before="0" w:after="0"/>
        <w:ind w:left="567" w:right="0" w:hanging="0"/>
        <w:contextualSpacing/>
        <w:jc w:val="both"/>
        <w:rPr>
          <w:rFonts w:ascii="Arial" w:hAnsi="Arial"/>
          <w:sz w:val="20"/>
          <w:szCs w:val="20"/>
        </w:rPr>
      </w:pPr>
      <w:r>
        <w:rPr>
          <w:rFonts w:cs="Arial" w:ascii="Arial" w:hAnsi="Arial"/>
          <w:b w:val="false"/>
          <w:bCs w:val="false"/>
          <w:color w:val="000000"/>
          <w:sz w:val="20"/>
          <w:szCs w:val="20"/>
          <w:lang w:eastAsia="en-US"/>
        </w:rPr>
        <w:t>18.1</w:t>
      </w:r>
      <w:r>
        <w:rPr>
          <w:rFonts w:cs="Arial" w:ascii="Arial" w:hAnsi="Arial"/>
          <w:color w:val="000000"/>
          <w:sz w:val="20"/>
          <w:szCs w:val="20"/>
          <w:lang w:eastAsia="en-US"/>
        </w:rPr>
        <w:t xml:space="preserve"> As regras acerca do pagamento são as estabelecidas no Termo de Referência, anexo a este Edital.</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sz w:val="20"/>
          <w:szCs w:val="20"/>
        </w:rPr>
        <w:t>19 DAS SANÇÕES ADMINISTRATIVAS.</w:t>
      </w:r>
    </w:p>
    <w:p>
      <w:pPr>
        <w:pStyle w:val="Normal"/>
        <w:widowControl/>
        <w:suppressAutoHyphens w:val="true"/>
        <w:bidi w:val="0"/>
        <w:spacing w:before="120" w:after="120"/>
        <w:ind w:left="567" w:right="0" w:hanging="0"/>
        <w:jc w:val="both"/>
        <w:rPr>
          <w:rFonts w:ascii="Arial" w:hAnsi="Arial"/>
          <w:sz w:val="20"/>
          <w:szCs w:val="20"/>
        </w:rPr>
      </w:pPr>
      <w:r>
        <w:rPr>
          <w:rFonts w:cs="Arial" w:ascii="Arial" w:hAnsi="Arial"/>
          <w:b w:val="false"/>
          <w:bCs w:val="false"/>
          <w:sz w:val="20"/>
          <w:szCs w:val="20"/>
          <w:shd w:fill="FFFFFF" w:val="clear"/>
        </w:rPr>
        <w:t>19.1</w:t>
      </w:r>
      <w:r>
        <w:rPr>
          <w:rFonts w:cs="Arial" w:ascii="Arial" w:hAnsi="Arial"/>
          <w:sz w:val="20"/>
          <w:szCs w:val="20"/>
          <w:shd w:fill="FFFFFF" w:val="clear"/>
        </w:rPr>
        <w:t xml:space="preserve"> Comete infração administrativa, nos termos da Lei nº 10.520, de 2002, o licitante/adjudicatário que: </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shd w:fill="FFFFFF" w:val="clear"/>
        </w:rPr>
        <w:t>19.1.1</w:t>
      </w:r>
      <w:r>
        <w:rPr>
          <w:rFonts w:cs="Arial" w:ascii="Arial" w:hAnsi="Arial"/>
          <w:sz w:val="20"/>
          <w:szCs w:val="20"/>
          <w:shd w:fill="FFFFFF" w:val="clear"/>
        </w:rPr>
        <w:t xml:space="preserve"> não assinar o termo de contrato ou aceitar/retirar o instrumento equivalente, quando convocado dentro do prazo de validade da proposta;</w:t>
      </w:r>
    </w:p>
    <w:p>
      <w:pPr>
        <w:pStyle w:val="ListParagraph"/>
        <w:widowControl/>
        <w:numPr>
          <w:ilvl w:val="0"/>
          <w:numId w:val="0"/>
        </w:numPr>
        <w:suppressAutoHyphens w:val="true"/>
        <w:bidi w:val="0"/>
        <w:spacing w:before="0" w:after="0"/>
        <w:ind w:left="0" w:right="0" w:hanging="0"/>
        <w:contextualSpacing/>
        <w:jc w:val="left"/>
        <w:rPr/>
      </w:pPr>
      <w:r>
        <w:rPr>
          <w:rFonts w:cs="Arial" w:ascii="Arial" w:hAnsi="Arial"/>
          <w:b w:val="false"/>
          <w:bCs w:val="false"/>
          <w:sz w:val="20"/>
          <w:szCs w:val="20"/>
          <w:shd w:fill="FFFFFF" w:val="clear"/>
        </w:rPr>
        <w:t>19.1.</w:t>
      </w:r>
      <w:r>
        <w:rPr>
          <w:rFonts w:eastAsia="ＭＳ 明朝" w:cs="Arial" w:ascii="Arial" w:hAnsi="Arial"/>
          <w:b w:val="false"/>
          <w:bCs w:val="false"/>
          <w:color w:val="000000"/>
          <w:kern w:val="0"/>
          <w:sz w:val="20"/>
          <w:szCs w:val="20"/>
          <w:shd w:fill="FFFFFF" w:val="clear"/>
          <w:lang w:val="pt-BR" w:eastAsia="pt-BR" w:bidi="ar-SA"/>
        </w:rPr>
        <w:t>2</w:t>
      </w:r>
      <w:r>
        <w:rPr>
          <w:rFonts w:cs="Arial" w:ascii="Arial" w:hAnsi="Arial"/>
          <w:b/>
          <w:bCs/>
          <w:sz w:val="20"/>
          <w:szCs w:val="20"/>
          <w:shd w:fill="FFFFFF" w:val="clear"/>
        </w:rPr>
        <w:t xml:space="preserve"> </w:t>
      </w:r>
      <w:r>
        <w:rPr>
          <w:rFonts w:cs="Arial" w:ascii="Arial" w:hAnsi="Arial"/>
          <w:sz w:val="20"/>
          <w:szCs w:val="20"/>
          <w:shd w:fill="FFFFFF" w:val="clear"/>
        </w:rPr>
        <w:t>não assinar a ata de registro de preços, quando cabível;</w:t>
      </w:r>
    </w:p>
    <w:p>
      <w:pPr>
        <w:pStyle w:val="ListParagraph"/>
        <w:widowControl/>
        <w:numPr>
          <w:ilvl w:val="0"/>
          <w:numId w:val="0"/>
        </w:numPr>
        <w:suppressAutoHyphens w:val="true"/>
        <w:bidi w:val="0"/>
        <w:spacing w:before="0" w:after="0"/>
        <w:ind w:left="0" w:right="0" w:hanging="0"/>
        <w:contextualSpacing/>
        <w:jc w:val="left"/>
        <w:rPr/>
      </w:pPr>
      <w:r>
        <w:rPr>
          <w:rFonts w:cs="Arial" w:ascii="Arial" w:hAnsi="Arial"/>
          <w:b w:val="false"/>
          <w:bCs w:val="false"/>
          <w:sz w:val="20"/>
          <w:szCs w:val="20"/>
          <w:shd w:fill="FFFFFF" w:val="clear"/>
        </w:rPr>
        <w:t>19.1.</w:t>
      </w:r>
      <w:r>
        <w:rPr>
          <w:rFonts w:eastAsia="ＭＳ 明朝" w:cs="Arial" w:ascii="Arial" w:hAnsi="Arial"/>
          <w:b w:val="false"/>
          <w:bCs w:val="false"/>
          <w:color w:val="000000"/>
          <w:kern w:val="0"/>
          <w:sz w:val="20"/>
          <w:szCs w:val="20"/>
          <w:shd w:fill="FFFFFF" w:val="clear"/>
          <w:lang w:val="pt-BR" w:eastAsia="pt-BR" w:bidi="ar-SA"/>
        </w:rPr>
        <w:t>3</w:t>
      </w:r>
      <w:r>
        <w:rPr>
          <w:rFonts w:cs="Arial" w:ascii="Arial" w:hAnsi="Arial"/>
          <w:sz w:val="20"/>
          <w:szCs w:val="20"/>
          <w:shd w:fill="FFFFFF" w:val="clear"/>
        </w:rPr>
        <w:t xml:space="preserve"> apresentar documentação falsa;</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shd w:fill="FFFFFF" w:val="clear"/>
        </w:rPr>
        <w:t>19.1.</w:t>
      </w:r>
      <w:r>
        <w:rPr>
          <w:rFonts w:eastAsia="ＭＳ 明朝" w:cs="Arial" w:ascii="Arial" w:hAnsi="Arial"/>
          <w:b w:val="false"/>
          <w:bCs w:val="false"/>
          <w:color w:val="000000"/>
          <w:kern w:val="0"/>
          <w:sz w:val="20"/>
          <w:szCs w:val="20"/>
          <w:shd w:fill="FFFFFF" w:val="clear"/>
          <w:lang w:val="pt-BR" w:eastAsia="pt-BR" w:bidi="ar-SA"/>
        </w:rPr>
        <w:t>4</w:t>
      </w:r>
      <w:r>
        <w:rPr>
          <w:rFonts w:cs="Arial" w:ascii="Arial" w:hAnsi="Arial"/>
          <w:sz w:val="20"/>
          <w:szCs w:val="20"/>
          <w:shd w:fill="FFFFFF" w:val="clear"/>
        </w:rPr>
        <w:t xml:space="preserve"> deixar de entregar os documentos exigidos no certame;</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rPr>
        <w:t>19.1.</w:t>
      </w:r>
      <w:r>
        <w:rPr>
          <w:rFonts w:eastAsia="" w:cs="Arial" w:ascii="Arial" w:hAnsi="Arial" w:eastAsiaTheme="minorEastAsia"/>
          <w:b w:val="false"/>
          <w:bCs w:val="false"/>
          <w:color w:val="auto"/>
          <w:kern w:val="0"/>
          <w:sz w:val="20"/>
          <w:szCs w:val="20"/>
          <w:lang w:val="pt-BR" w:eastAsia="pt-BR" w:bidi="ar-SA"/>
        </w:rPr>
        <w:t>5</w:t>
      </w:r>
      <w:r>
        <w:rPr>
          <w:rFonts w:cs="Arial" w:ascii="Arial" w:hAnsi="Arial"/>
          <w:sz w:val="20"/>
          <w:szCs w:val="20"/>
        </w:rPr>
        <w:t xml:space="preserve"> ensejar o retardamento da execução do objeto;</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shd w:fill="FFFFFF" w:val="clear"/>
        </w:rPr>
        <w:t>19.1.6</w:t>
      </w:r>
      <w:r>
        <w:rPr>
          <w:rFonts w:cs="Arial" w:ascii="Arial" w:hAnsi="Arial"/>
          <w:sz w:val="20"/>
          <w:szCs w:val="20"/>
          <w:shd w:fill="FFFFFF" w:val="clear"/>
        </w:rPr>
        <w:t xml:space="preserve"> não mantiver a proposta;</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shd w:fill="FFFFFF" w:val="clear"/>
        </w:rPr>
        <w:t>19.1.7</w:t>
      </w:r>
      <w:r>
        <w:rPr>
          <w:rFonts w:cs="Arial" w:ascii="Arial" w:hAnsi="Arial"/>
          <w:sz w:val="20"/>
          <w:szCs w:val="20"/>
          <w:shd w:fill="FFFFFF" w:val="clear"/>
        </w:rPr>
        <w:t xml:space="preserve"> cometer fraude fiscal;</w:t>
      </w:r>
    </w:p>
    <w:p>
      <w:pPr>
        <w:pStyle w:val="Normal"/>
        <w:widowControl/>
        <w:numPr>
          <w:ilvl w:val="0"/>
          <w:numId w:val="0"/>
        </w:numPr>
        <w:tabs>
          <w:tab w:val="clear" w:pos="720"/>
          <w:tab w:val="left" w:pos="1440" w:leader="none"/>
        </w:tabs>
        <w:suppressAutoHyphens w:val="true"/>
        <w:bidi w:val="0"/>
        <w:snapToGrid w:val="false"/>
        <w:spacing w:before="120" w:after="120"/>
        <w:ind w:left="0" w:right="0" w:hanging="0"/>
        <w:jc w:val="both"/>
        <w:rPr/>
      </w:pPr>
      <w:r>
        <w:rPr>
          <w:rFonts w:cs="Arial" w:ascii="Arial" w:hAnsi="Arial"/>
          <w:b w:val="false"/>
          <w:bCs w:val="false"/>
          <w:sz w:val="20"/>
          <w:szCs w:val="20"/>
          <w:shd w:fill="FFFFFF" w:val="clear"/>
        </w:rPr>
        <w:t>19.1.8</w:t>
      </w:r>
      <w:r>
        <w:rPr>
          <w:rFonts w:cs="Arial" w:ascii="Arial" w:hAnsi="Arial"/>
          <w:sz w:val="20"/>
          <w:szCs w:val="20"/>
          <w:shd w:fill="FFFFFF" w:val="clear"/>
        </w:rPr>
        <w:t xml:space="preserve"> comportar-se de modo inidôneo;</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val="false"/>
          <w:bCs w:val="false"/>
          <w:color w:val="000000"/>
          <w:sz w:val="20"/>
          <w:szCs w:val="20"/>
        </w:rPr>
        <w:t>19.2</w:t>
      </w:r>
      <w:r>
        <w:rPr>
          <w:rFonts w:cs="Arial" w:ascii="Arial" w:hAnsi="Arial"/>
          <w:color w:val="000000"/>
          <w:sz w:val="20"/>
          <w:szCs w:val="20"/>
        </w:rPr>
        <w:t xml:space="preserve"> As sanções do item acima também se aplicam aos integrantes do cadastro de reserva, em pregão para registro de preços que, convocados, não honrarem o compromisso assumido injustificadamente. </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19.3</w:t>
      </w:r>
      <w:r>
        <w:rPr>
          <w:rFonts w:cs="Arial" w:ascii="Arial" w:hAnsi="Arial"/>
          <w:sz w:val="20"/>
          <w:szCs w:val="20"/>
          <w:shd w:fill="FFFFFF" w:val="clear"/>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19.4</w:t>
      </w:r>
      <w:r>
        <w:rPr>
          <w:rFonts w:cs="Arial" w:ascii="Arial" w:hAnsi="Arial"/>
          <w:b/>
          <w:bCs/>
          <w:sz w:val="20"/>
          <w:szCs w:val="20"/>
          <w:shd w:fill="FFFFFF" w:val="clear"/>
        </w:rPr>
        <w:t xml:space="preserve"> </w:t>
      </w:r>
      <w:r>
        <w:rPr>
          <w:rFonts w:cs="Arial" w:ascii="Arial" w:hAnsi="Arial"/>
          <w:sz w:val="20"/>
          <w:szCs w:val="20"/>
          <w:shd w:fill="FFFFFF" w:val="clear"/>
        </w:rPr>
        <w:t xml:space="preserve">O licitante/adjudicatário que cometer qualquer das infrações discriminadas nos subitens anteriores ficará sujeito, sem prejuízo da responsabilidade civil e criminal, às seguintes sanções: </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 w:val="false"/>
          <w:bCs w:val="false"/>
          <w:sz w:val="20"/>
          <w:szCs w:val="20"/>
          <w:shd w:fill="FFFFFF" w:val="clear"/>
        </w:rPr>
        <w:t>19.4.1</w:t>
      </w:r>
      <w:r>
        <w:rPr>
          <w:rFonts w:cs="Arial" w:ascii="Arial" w:hAnsi="Arial"/>
          <w:sz w:val="20"/>
          <w:szCs w:val="20"/>
          <w:shd w:fill="FFFFFF" w:val="clear"/>
        </w:rPr>
        <w:t xml:space="preserve"> Advertência por faltas leves, assim entendidas como aquelas que não acarretarem prejuízos significativos ao objeto da contratação;</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 w:val="false"/>
          <w:bCs w:val="false"/>
          <w:sz w:val="20"/>
          <w:szCs w:val="20"/>
          <w:shd w:fill="FFFFFF" w:val="clear"/>
        </w:rPr>
        <w:t>19.4.2</w:t>
      </w:r>
      <w:r>
        <w:rPr>
          <w:rFonts w:cs="Arial" w:ascii="Arial" w:hAnsi="Arial"/>
          <w:sz w:val="20"/>
          <w:szCs w:val="20"/>
          <w:shd w:fill="FFFFFF" w:val="clear"/>
        </w:rPr>
        <w:t xml:space="preserve"> Multa de 5% (cinco por cento) sobre o valor estimado do(s) item(s) prejudicado(s) pela conduta do licitante;</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 w:val="false"/>
          <w:bCs w:val="false"/>
          <w:sz w:val="20"/>
          <w:szCs w:val="20"/>
          <w:shd w:fill="FFFFFF" w:val="clear"/>
        </w:rPr>
        <w:t>19.4.3</w:t>
      </w:r>
      <w:r>
        <w:rPr>
          <w:rFonts w:cs="Arial" w:ascii="Arial" w:hAnsi="Arial"/>
          <w:sz w:val="20"/>
          <w:szCs w:val="20"/>
          <w:shd w:fill="FFFFFF" w:val="clear"/>
        </w:rPr>
        <w:t xml:space="preserve"> Suspensão de licitar e impedimento de contratar com o órgão, entidade ou unidade administrativa pela qual a Administração Pública opera e atua concretamente, pelo prazo de até dois anos;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b w:val="false"/>
          <w:bCs w:val="false"/>
          <w:sz w:val="20"/>
          <w:szCs w:val="20"/>
          <w:shd w:fill="FFFFFF" w:val="clear"/>
        </w:rPr>
        <w:t>19.4.4</w:t>
      </w:r>
      <w:r>
        <w:rPr>
          <w:rFonts w:cs="Arial" w:ascii="Arial" w:hAnsi="Arial"/>
          <w:sz w:val="20"/>
          <w:szCs w:val="20"/>
          <w:shd w:fill="FFFFFF" w:val="clear"/>
        </w:rPr>
        <w:t xml:space="preserve"> Impedimento de licitar e de contratar com a União e descredenciamento no SICAF, pelo prazo de até cinco anos;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19.5</w:t>
      </w:r>
      <w:r>
        <w:rPr>
          <w:rFonts w:cs="Arial" w:ascii="Arial" w:hAnsi="Arial"/>
          <w:b/>
          <w:bCs/>
          <w:sz w:val="20"/>
          <w:szCs w:val="20"/>
          <w:shd w:fill="FFFFFF" w:val="clear"/>
        </w:rPr>
        <w:t xml:space="preserve"> </w:t>
      </w:r>
      <w:r>
        <w:rPr>
          <w:rFonts w:cs="Arial" w:ascii="Arial" w:hAnsi="Arial"/>
          <w:sz w:val="20"/>
          <w:szCs w:val="20"/>
          <w:shd w:fill="FFFFFF" w:val="clea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19.6</w:t>
      </w:r>
      <w:r>
        <w:rPr>
          <w:rFonts w:cs="Arial" w:ascii="Arial" w:hAnsi="Arial"/>
          <w:sz w:val="20"/>
          <w:szCs w:val="20"/>
          <w:shd w:fill="FFFFFF" w:val="clear"/>
        </w:rPr>
        <w:t xml:space="preserve"> A penalidade de multa pode ser aplicada cumulativamente com as demais sanções.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19.7</w:t>
      </w:r>
      <w:r>
        <w:rPr>
          <w:rFonts w:cs="Arial" w:ascii="Arial" w:hAnsi="Arial"/>
          <w:sz w:val="20"/>
          <w:szCs w:val="20"/>
          <w:shd w:fill="FFFFFF" w:val="clear"/>
        </w:rPr>
        <w:t xml:space="preserve">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19.8</w:t>
      </w:r>
      <w:r>
        <w:rPr>
          <w:rFonts w:cs="Arial" w:ascii="Arial" w:hAnsi="Arial"/>
          <w:sz w:val="20"/>
          <w:szCs w:val="20"/>
          <w:shd w:fill="FFFFFF" w:val="clear"/>
        </w:rPr>
        <w:t xml:space="preserve"> A apuração e o julgamento das demais infrações administrativas não consideradas como ato lesivo à Administração Pública nacional ou estrangeira nos termos da Lei nº 12.846, de 1º de agosto de 2013, seguirão seu rito normal na unidade administrativa. </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19.9</w:t>
      </w:r>
      <w:r>
        <w:rPr>
          <w:rFonts w:cs="Arial" w:ascii="Arial" w:hAnsi="Arial"/>
          <w:sz w:val="20"/>
          <w:szCs w:val="20"/>
          <w:shd w:fill="FFFFFF" w:val="clear"/>
        </w:rPr>
        <w:t xml:space="preserve">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19.10</w:t>
      </w:r>
      <w:r>
        <w:rPr>
          <w:rFonts w:cs="Arial" w:ascii="Arial" w:hAnsi="Arial"/>
          <w:sz w:val="20"/>
          <w:szCs w:val="20"/>
          <w:shd w:fill="FFFFFF" w:val="clear"/>
        </w:rPr>
        <w:t xml:space="preserve"> Caso o valor da multa não seja suficiente para cobrir os prejuízos causados pela conduta do licitante, a União ou Entidade poderá cobrar o valor remanescente judicialmente, conforme artigo 419 do Código Civil.</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19.11</w:t>
      </w:r>
      <w:r>
        <w:rPr>
          <w:rFonts w:cs="Arial" w:ascii="Arial" w:hAnsi="Arial"/>
          <w:sz w:val="20"/>
          <w:szCs w:val="20"/>
          <w:shd w:fill="FFFFFF" w:val="clear"/>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val="false"/>
          <w:bCs w:val="false"/>
          <w:sz w:val="20"/>
          <w:szCs w:val="20"/>
          <w:shd w:fill="FFFFFF" w:val="clear"/>
        </w:rPr>
        <w:t>19.12</w:t>
      </w:r>
      <w:r>
        <w:rPr>
          <w:rFonts w:cs="Arial" w:ascii="Arial" w:hAnsi="Arial"/>
          <w:sz w:val="20"/>
          <w:szCs w:val="20"/>
          <w:shd w:fill="FFFFFF" w:val="clear"/>
        </w:rPr>
        <w:t xml:space="preserve"> A autoridade competente, na aplicação das sanções, levará em consideração a gravidade da conduta do infrator, o caráter educativo da pena, bem como o dano causado à Administração, observado o princípio da proporcionalidade.</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FFFFFF" w:val="clear"/>
        </w:rPr>
        <w:t>19.13</w:t>
      </w:r>
      <w:r>
        <w:rPr>
          <w:rFonts w:cs="Arial" w:ascii="Arial" w:hAnsi="Arial"/>
          <w:b/>
          <w:bCs/>
          <w:sz w:val="20"/>
          <w:szCs w:val="20"/>
          <w:shd w:fill="FFFFFF" w:val="clear"/>
        </w:rPr>
        <w:t xml:space="preserve"> </w:t>
      </w:r>
      <w:r>
        <w:rPr>
          <w:rFonts w:cs="Arial" w:ascii="Arial" w:hAnsi="Arial"/>
          <w:sz w:val="20"/>
          <w:szCs w:val="20"/>
          <w:shd w:fill="FFFFFF" w:val="clear"/>
        </w:rPr>
        <w:t>As penalidades serão obrigatoriamente registradas no SICAF.</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val="false"/>
          <w:bCs w:val="false"/>
          <w:sz w:val="20"/>
          <w:szCs w:val="20"/>
          <w:shd w:fill="FFFFFF" w:val="clear"/>
        </w:rPr>
        <w:t>19.14</w:t>
      </w:r>
      <w:r>
        <w:rPr>
          <w:rFonts w:cs="Arial" w:ascii="Arial" w:hAnsi="Arial"/>
          <w:sz w:val="20"/>
          <w:szCs w:val="20"/>
          <w:shd w:fill="FFFFFF" w:val="clear"/>
        </w:rPr>
        <w:t xml:space="preserve"> As sanções por atos praticados no decorrer da contratação estão previstas no Termo de Referência.</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color w:val="auto"/>
          <w:sz w:val="20"/>
          <w:szCs w:val="20"/>
        </w:rPr>
        <w:t xml:space="preserve">20 DA FORMAÇÃO DO CADASTRO DE RESERVA </w:t>
      </w:r>
    </w:p>
    <w:p>
      <w:pPr>
        <w:pStyle w:val="ListParagraph"/>
        <w:widowControl/>
        <w:numPr>
          <w:ilvl w:val="0"/>
          <w:numId w:val="0"/>
        </w:numPr>
        <w:suppressAutoHyphens w:val="true"/>
        <w:bidi w:val="0"/>
        <w:spacing w:before="120" w:after="120"/>
        <w:ind w:left="57" w:right="0" w:hanging="0"/>
        <w:contextualSpacing/>
        <w:jc w:val="both"/>
        <w:rPr/>
      </w:pPr>
      <w:r>
        <w:rPr>
          <w:rFonts w:cs="Arial" w:ascii="Arial" w:hAnsi="Arial"/>
          <w:b w:val="false"/>
          <w:bCs w:val="false"/>
          <w:sz w:val="20"/>
          <w:szCs w:val="20"/>
        </w:rPr>
        <w:t>20.1</w:t>
      </w:r>
      <w:r>
        <w:rPr>
          <w:rFonts w:cs="Arial" w:ascii="Arial" w:hAnsi="Arial"/>
          <w:sz w:val="20"/>
          <w:szCs w:val="20"/>
        </w:rPr>
        <w:t xml:space="preserve"> Após o encerramento da etapa competitiva, os licitantes poderão reduzir seus preços ao valor da proposta do licitante mais bem classificado.</w:t>
      </w:r>
    </w:p>
    <w:p>
      <w:pPr>
        <w:pStyle w:val="ListParagraph"/>
        <w:widowControl/>
        <w:numPr>
          <w:ilvl w:val="0"/>
          <w:numId w:val="0"/>
        </w:numPr>
        <w:suppressAutoHyphens w:val="true"/>
        <w:bidi w:val="0"/>
        <w:spacing w:before="120" w:after="120"/>
        <w:ind w:left="57" w:right="0" w:hanging="0"/>
        <w:contextualSpacing/>
        <w:jc w:val="both"/>
        <w:rPr/>
      </w:pPr>
      <w:r>
        <w:rPr>
          <w:rFonts w:cs="Arial" w:ascii="Arial" w:hAnsi="Arial"/>
          <w:b w:val="false"/>
          <w:bCs w:val="false"/>
          <w:sz w:val="20"/>
          <w:szCs w:val="20"/>
        </w:rPr>
        <w:t>20.2</w:t>
      </w:r>
      <w:r>
        <w:rPr>
          <w:rFonts w:cs="Arial" w:ascii="Arial" w:hAnsi="Arial"/>
          <w:sz w:val="20"/>
          <w:szCs w:val="20"/>
        </w:rPr>
        <w:t xml:space="preserve"> A apresentação de novas propostas na forma deste item não prejudicará o resultado do certame em relação ao licitante melhor classificado.</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rPr>
        <w:t>20.3</w:t>
      </w:r>
      <w:r>
        <w:rPr>
          <w:rFonts w:cs="Arial" w:ascii="Arial" w:hAnsi="Arial"/>
          <w:sz w:val="20"/>
          <w:szCs w:val="20"/>
        </w:rPr>
        <w:t xml:space="preserve"> Havendo um ou mais licitantes que aceitem cotar suas propostas em valor igual ao do licitante vencedor, estes serão classificados segundo a ordem da última proposta individual apresentada durante a fase competitiva.</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rPr>
        <w:t>20.4</w:t>
      </w:r>
      <w:r>
        <w:rPr>
          <w:rFonts w:cs="Arial" w:ascii="Arial" w:hAnsi="Arial"/>
          <w:sz w:val="20"/>
          <w:szCs w:val="20"/>
        </w:rPr>
        <w:t xml:space="preserve"> Esta ordem de classificação dos licitantes registrados deverá ser respeitada nas contratações e somente será utilizada acaso o melhor colocado no certame não assine a ata ou tenha seu registro cancelado nas hipóteses previstas nos artigos 20 e 21 do Decreto n° 7.892/213.</w:t>
      </w:r>
    </w:p>
    <w:p>
      <w:pPr>
        <w:pStyle w:val="Nivel01"/>
        <w:keepNext w:val="true"/>
        <w:keepLines/>
        <w:widowControl/>
        <w:numPr>
          <w:ilvl w:val="0"/>
          <w:numId w:val="0"/>
        </w:numPr>
        <w:tabs>
          <w:tab w:val="clear" w:pos="567"/>
          <w:tab w:val="left" w:pos="630" w:leader="none"/>
        </w:tabs>
        <w:suppressAutoHyphens w:val="true"/>
        <w:bidi w:val="0"/>
        <w:spacing w:before="240" w:after="0"/>
        <w:ind w:left="0" w:right="0" w:hanging="0"/>
        <w:jc w:val="both"/>
        <w:rPr>
          <w:rFonts w:ascii="Arial" w:hAnsi="Arial"/>
          <w:sz w:val="20"/>
          <w:szCs w:val="20"/>
        </w:rPr>
      </w:pPr>
      <w:r>
        <w:rPr>
          <w:rFonts w:cs="Arial" w:ascii="Arial" w:hAnsi="Arial"/>
          <w:sz w:val="20"/>
          <w:szCs w:val="20"/>
        </w:rPr>
        <w:t>21 DA IMPUGNAÇÃO AO EDITAL E DO PEDIDO DE ESCLARECIMENTO</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sz w:val="20"/>
          <w:szCs w:val="20"/>
          <w:shd w:fill="auto" w:val="clear"/>
        </w:rPr>
        <w:t>21.1</w:t>
      </w:r>
      <w:r>
        <w:rPr>
          <w:rFonts w:cs="Arial" w:ascii="Arial" w:hAnsi="Arial"/>
          <w:sz w:val="20"/>
          <w:szCs w:val="20"/>
          <w:shd w:fill="auto" w:val="clear"/>
        </w:rPr>
        <w:t xml:space="preserve"> Até </w:t>
      </w:r>
      <w:r>
        <w:rPr>
          <w:rFonts w:cs="Arial" w:ascii="Arial" w:hAnsi="Arial"/>
          <w:color w:val="000000"/>
          <w:sz w:val="20"/>
          <w:szCs w:val="20"/>
          <w:shd w:fill="auto" w:val="clear"/>
        </w:rPr>
        <w:t>03 (três) dias úteis antes da data designada para a abertura da sessão pública, qualquer pessoa poderá impugnar este Edital.</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21.2</w:t>
      </w:r>
      <w:r>
        <w:rPr>
          <w:rFonts w:cs="Arial" w:ascii="Arial" w:hAnsi="Arial"/>
          <w:color w:val="000000"/>
          <w:sz w:val="20"/>
          <w:szCs w:val="20"/>
        </w:rPr>
        <w:t xml:space="preserve"> A impugnação poderá ser realizada por forma eletrônica, </w:t>
      </w:r>
      <w:r>
        <w:rPr>
          <w:rFonts w:eastAsia="ＭＳ 明朝" w:cs="Arial" w:ascii="Arial" w:hAnsi="Arial"/>
          <w:color w:val="000000"/>
          <w:kern w:val="0"/>
          <w:sz w:val="20"/>
          <w:szCs w:val="20"/>
          <w:lang w:val="pt-BR" w:eastAsia="pt-BR" w:bidi="ar-SA"/>
          <w:rPrChange w:id="0" w:author="Autor desconhecido" w:date="2021-01-18T15:35:15Z"/>
        </w:rPr>
        <w:t xml:space="preserve">pelo e-mail </w:t>
      </w:r>
      <w:ins w:id="1" w:author="Autor desconhecido" w:date="2021-01-18T15:32:45Z">
        <w:r>
          <w:rPr>
            <w:rFonts w:eastAsia="ＭＳ 明朝" w:cs="Arial" w:ascii="Arial" w:hAnsi="Arial"/>
            <w:color w:val="000000"/>
            <w:kern w:val="0"/>
            <w:sz w:val="20"/>
            <w:szCs w:val="20"/>
            <w:lang w:val="pt-BR" w:eastAsia="pt-BR" w:bidi="ar-SA"/>
          </w:rPr>
          <w:t>c</w:t>
        </w:r>
      </w:ins>
      <w:r>
        <w:rPr>
          <w:rFonts w:eastAsia="ＭＳ 明朝" w:cs="Arial" w:ascii="Arial" w:hAnsi="Arial"/>
          <w:color w:val="000000"/>
          <w:kern w:val="0"/>
          <w:sz w:val="20"/>
          <w:szCs w:val="20"/>
          <w:lang w:val="pt-BR" w:eastAsia="pt-BR" w:bidi="ar-SA"/>
        </w:rPr>
        <w:t>ompras@camponovo.rs.gov.br</w:t>
      </w:r>
      <w:r>
        <w:rPr>
          <w:rFonts w:eastAsia="ＭＳ 明朝" w:cs="Arial" w:ascii="Arial" w:hAnsi="Arial"/>
          <w:color w:val="000000"/>
          <w:kern w:val="0"/>
          <w:sz w:val="20"/>
          <w:szCs w:val="20"/>
          <w:lang w:val="pt-BR" w:eastAsia="pt-BR" w:bidi="ar-SA"/>
          <w:rPrChange w:id="0" w:author="Autor desconhecido" w:date="2021-01-18T15:35:15Z"/>
        </w:rPr>
        <w:t xml:space="preserve"> ou por petição</w:t>
      </w:r>
      <w:r>
        <w:rPr>
          <w:rFonts w:cs="Arial" w:ascii="Arial" w:hAnsi="Arial"/>
          <w:color w:val="000000"/>
          <w:sz w:val="20"/>
          <w:szCs w:val="20"/>
        </w:rPr>
        <w:t xml:space="preserve"> dirigida ou protocolada na Prefeitura Municipal de Campo Novo/RS, endereço Av. Bento Gonçalves, nº 555, Centro.</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21.3</w:t>
      </w:r>
      <w:r>
        <w:rPr>
          <w:rFonts w:cs="Arial" w:ascii="Arial" w:hAnsi="Arial"/>
          <w:color w:val="000000"/>
          <w:sz w:val="20"/>
          <w:szCs w:val="20"/>
        </w:rPr>
        <w:t xml:space="preserve"> Acolhida a impugnação, será definida e publicada nova data para a realização do certame.</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21.4</w:t>
      </w:r>
      <w:r>
        <w:rPr>
          <w:rFonts w:cs="Arial" w:ascii="Arial" w:hAnsi="Arial"/>
          <w:b/>
          <w:bCs/>
          <w:color w:val="000000"/>
          <w:sz w:val="20"/>
          <w:szCs w:val="20"/>
        </w:rPr>
        <w:t xml:space="preserve"> </w:t>
      </w:r>
      <w:r>
        <w:rPr>
          <w:rFonts w:cs="Arial" w:ascii="Arial" w:hAnsi="Arial"/>
          <w:color w:val="000000"/>
          <w:sz w:val="20"/>
          <w:szCs w:val="20"/>
        </w:rPr>
        <w:t xml:space="preserve">Os pedidos de esclarecimentos referentes a este processo licitatório deverão ser enviados ao Pregoeiro, até 03 (três) dias úteis anteriores à data designada para abertura da sessão pública, </w:t>
      </w:r>
      <w:r>
        <w:rPr>
          <w:rFonts w:cs="Arial" w:ascii="Arial" w:hAnsi="Arial"/>
          <w:bCs/>
          <w:sz w:val="20"/>
          <w:szCs w:val="20"/>
          <w:lang w:eastAsia="en-US"/>
        </w:rPr>
        <w:t>exclusivamente por meio eletrônico via internet, no endereço indicado no Edital.</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21.5</w:t>
      </w:r>
      <w:r>
        <w:rPr>
          <w:rFonts w:cs="Arial" w:ascii="Arial" w:hAnsi="Arial"/>
          <w:color w:val="000000"/>
          <w:sz w:val="20"/>
          <w:szCs w:val="20"/>
        </w:rPr>
        <w:t xml:space="preserve"> O pregoeiro responderá aos pedidos de esclarecimentos no prazo de dois dias úteis, contado da data de recebimento do pedido, e poderá requisitar subsídios formais aos responsáveis pela elaboração do edital e dos anexos.</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21.6</w:t>
      </w:r>
      <w:r>
        <w:rPr>
          <w:rFonts w:cs="Arial" w:ascii="Arial" w:hAnsi="Arial"/>
          <w:b/>
          <w:bCs/>
          <w:color w:val="000000"/>
          <w:sz w:val="20"/>
          <w:szCs w:val="20"/>
        </w:rPr>
        <w:t xml:space="preserve"> </w:t>
      </w:r>
      <w:r>
        <w:rPr>
          <w:rFonts w:cs="Arial" w:ascii="Arial" w:hAnsi="Arial"/>
          <w:color w:val="000000"/>
          <w:sz w:val="20"/>
          <w:szCs w:val="20"/>
        </w:rPr>
        <w:t>As impugnações e pedidos de esclarecimentos não suspendem os prazos previstos no certame.</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21.7</w:t>
      </w:r>
      <w:r>
        <w:rPr>
          <w:rFonts w:cs="Arial" w:ascii="Arial" w:hAnsi="Arial"/>
          <w:color w:val="000000"/>
          <w:sz w:val="20"/>
          <w:szCs w:val="20"/>
        </w:rPr>
        <w:t xml:space="preserve"> A concessão de efeito suspensivo à impugnação é medida excepcional e deverá ser motivada pelo pregoeiro, nos autos do processo de licitação.</w:t>
      </w:r>
    </w:p>
    <w:p>
      <w:pPr>
        <w:pStyle w:val="ListParagraph"/>
        <w:widowControl/>
        <w:numPr>
          <w:ilvl w:val="0"/>
          <w:numId w:val="0"/>
        </w:numPr>
        <w:suppressAutoHyphens w:val="true"/>
        <w:bidi w:val="0"/>
        <w:spacing w:before="120" w:after="120"/>
        <w:ind w:left="0" w:right="0" w:hanging="0"/>
        <w:contextualSpacing/>
        <w:jc w:val="both"/>
        <w:rPr/>
      </w:pPr>
      <w:r>
        <w:rPr>
          <w:rFonts w:cs="Arial" w:ascii="Arial" w:hAnsi="Arial"/>
          <w:b w:val="false"/>
          <w:bCs w:val="false"/>
          <w:color w:val="000000"/>
          <w:sz w:val="20"/>
          <w:szCs w:val="20"/>
        </w:rPr>
        <w:t>21.8</w:t>
      </w:r>
      <w:r>
        <w:rPr>
          <w:rFonts w:cs="Arial" w:ascii="Arial" w:hAnsi="Arial"/>
          <w:color w:val="000000"/>
          <w:sz w:val="20"/>
          <w:szCs w:val="20"/>
        </w:rPr>
        <w:t xml:space="preserve"> As respostas aos pedidos de esclarecimentos serão divulgadas pelo sistema e vincularão os participantes e a administração.</w:t>
      </w:r>
    </w:p>
    <w:p>
      <w:pPr>
        <w:pStyle w:val="Nivel01"/>
        <w:keepNext w:val="true"/>
        <w:keepLines/>
        <w:widowControl/>
        <w:numPr>
          <w:ilvl w:val="0"/>
          <w:numId w:val="0"/>
        </w:numPr>
        <w:suppressAutoHyphens w:val="true"/>
        <w:bidi w:val="0"/>
        <w:spacing w:before="240" w:after="0"/>
        <w:ind w:left="0" w:right="0" w:hanging="0"/>
        <w:jc w:val="both"/>
        <w:rPr>
          <w:rFonts w:ascii="Arial" w:hAnsi="Arial"/>
          <w:sz w:val="20"/>
          <w:szCs w:val="20"/>
        </w:rPr>
      </w:pPr>
      <w:r>
        <w:rPr>
          <w:rFonts w:cs="Arial" w:ascii="Arial" w:hAnsi="Arial"/>
          <w:sz w:val="20"/>
          <w:szCs w:val="20"/>
        </w:rPr>
        <w:t>22 DAS DISPOSIÇÕES GERAIS</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val="false"/>
          <w:bCs w:val="false"/>
          <w:color w:val="000000"/>
          <w:sz w:val="20"/>
          <w:szCs w:val="20"/>
        </w:rPr>
        <w:t>22.1</w:t>
      </w:r>
      <w:r>
        <w:rPr>
          <w:rFonts w:cs="Arial" w:ascii="Arial" w:hAnsi="Arial"/>
          <w:color w:val="000000"/>
          <w:sz w:val="20"/>
          <w:szCs w:val="20"/>
        </w:rPr>
        <w:t xml:space="preserve"> Da sessão pública do Pregão divulgar-se-á Ata no sistema eletrônico.</w:t>
      </w:r>
    </w:p>
    <w:p>
      <w:pPr>
        <w:pStyle w:val="Normal"/>
        <w:widowControl/>
        <w:numPr>
          <w:ilvl w:val="0"/>
          <w:numId w:val="0"/>
        </w:numPr>
        <w:suppressAutoHyphens w:val="true"/>
        <w:bidi w:val="0"/>
        <w:spacing w:before="120" w:after="120"/>
        <w:ind w:left="0" w:right="0" w:hanging="0"/>
        <w:jc w:val="both"/>
        <w:rPr>
          <w:rFonts w:ascii="Arial" w:hAnsi="Arial"/>
          <w:sz w:val="20"/>
          <w:szCs w:val="20"/>
        </w:rPr>
      </w:pPr>
      <w:r>
        <w:rPr>
          <w:rFonts w:cs="Arial" w:ascii="Arial" w:hAnsi="Arial"/>
          <w:b w:val="false"/>
          <w:bCs w:val="false"/>
          <w:color w:val="000000"/>
          <w:sz w:val="20"/>
          <w:szCs w:val="20"/>
        </w:rPr>
        <w:t>22.2</w:t>
      </w:r>
      <w:r>
        <w:rPr>
          <w:rFonts w:cs="Arial" w:ascii="Arial" w:hAnsi="Arial"/>
          <w:color w:val="000000"/>
          <w:sz w:val="20"/>
          <w:szCs w:val="20"/>
        </w:rPr>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22.3</w:t>
      </w:r>
      <w:r>
        <w:rPr>
          <w:rFonts w:cs="Arial" w:ascii="Arial" w:hAnsi="Arial"/>
          <w:color w:val="000000"/>
          <w:sz w:val="20"/>
          <w:szCs w:val="20"/>
        </w:rPr>
        <w:t xml:space="preserve"> Todas as referências de tempo no Edital, no aviso e durante a sessão pública observarão o horário de Brasília – DF.</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themeColor="text1"/>
          <w:sz w:val="20"/>
          <w:szCs w:val="20"/>
        </w:rPr>
        <w:t>22.4</w:t>
      </w:r>
      <w:r>
        <w:rPr>
          <w:rFonts w:cs="Arial" w:ascii="Arial" w:hAnsi="Arial"/>
          <w:color w:val="000000" w:themeColor="text1"/>
          <w:sz w:val="20"/>
          <w:szCs w:val="20"/>
        </w:rPr>
        <w:t xml:space="preserve">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22.5</w:t>
      </w:r>
      <w:r>
        <w:rPr>
          <w:rFonts w:cs="Arial" w:ascii="Arial" w:hAnsi="Arial"/>
          <w:color w:val="000000"/>
          <w:sz w:val="20"/>
          <w:szCs w:val="20"/>
        </w:rPr>
        <w:t xml:space="preserve"> A homologação do resultado desta licitação não implicará direito à contratação.</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22.6</w:t>
      </w:r>
      <w:r>
        <w:rPr>
          <w:rFonts w:cs="Arial" w:ascii="Arial" w:hAnsi="Arial"/>
          <w:color w:val="000000"/>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pPr>
        <w:pStyle w:val="Normal"/>
        <w:widowControl/>
        <w:numPr>
          <w:ilvl w:val="0"/>
          <w:numId w:val="0"/>
        </w:numPr>
        <w:suppressAutoHyphens w:val="true"/>
        <w:bidi w:val="0"/>
        <w:spacing w:before="120" w:after="120"/>
        <w:ind w:left="0" w:right="0" w:hanging="0"/>
        <w:jc w:val="both"/>
        <w:rPr>
          <w:rFonts w:ascii="Arial" w:hAnsi="Arial"/>
          <w:sz w:val="20"/>
          <w:szCs w:val="20"/>
        </w:rPr>
      </w:pPr>
      <w:r>
        <w:rPr>
          <w:rFonts w:cs="Arial" w:ascii="Arial" w:hAnsi="Arial"/>
          <w:b w:val="false"/>
          <w:bCs w:val="false"/>
          <w:color w:val="000000"/>
          <w:sz w:val="20"/>
          <w:szCs w:val="20"/>
        </w:rPr>
        <w:t>22.7</w:t>
      </w:r>
      <w:r>
        <w:rPr>
          <w:rFonts w:cs="Arial" w:ascii="Arial" w:hAnsi="Arial"/>
          <w:color w:val="000000"/>
          <w:sz w:val="20"/>
          <w:szCs w:val="20"/>
        </w:rPr>
        <w:t xml:space="preserve"> Os licitantes assumem todos os custos de preparação e apresentação de suas propostas e a Administração não será, em nenhum caso, responsável por esses custos, independentemente da condução ou do resultado do processo licitatório.</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22.8</w:t>
      </w:r>
      <w:r>
        <w:rPr>
          <w:rFonts w:cs="Arial" w:ascii="Arial" w:hAnsi="Arial"/>
          <w:color w:val="000000"/>
          <w:sz w:val="20"/>
          <w:szCs w:val="20"/>
        </w:rPr>
        <w:t xml:space="preserve"> Na contagem dos prazos estabelecidos neste Edital e seus Anexos, excluir-se-á o dia do início e incluir-se-á o do vencimento. Só se iniciam e vencem os prazos em dias de expediente na Administração.</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22.9</w:t>
      </w:r>
      <w:r>
        <w:rPr>
          <w:rFonts w:cs="Arial" w:ascii="Arial" w:hAnsi="Arial"/>
          <w:color w:val="000000"/>
          <w:sz w:val="20"/>
          <w:szCs w:val="20"/>
        </w:rPr>
        <w:t xml:space="preserve"> O desatendimento de exigências formais não essenciais não importará o afastamento do licitante, desde que seja possível o aproveitamento do ato, observados os princípios da isonomia e do interesse público.</w:t>
      </w:r>
    </w:p>
    <w:p>
      <w:pPr>
        <w:pStyle w:val="Normal"/>
        <w:widowControl/>
        <w:numPr>
          <w:ilvl w:val="0"/>
          <w:numId w:val="0"/>
        </w:numPr>
        <w:suppressAutoHyphens w:val="true"/>
        <w:bidi w:val="0"/>
        <w:spacing w:before="120" w:after="120"/>
        <w:ind w:left="0" w:right="0" w:hanging="0"/>
        <w:jc w:val="both"/>
        <w:rPr/>
      </w:pPr>
      <w:r>
        <w:rPr>
          <w:rFonts w:cs="Arial" w:ascii="Arial" w:hAnsi="Arial"/>
          <w:b w:val="false"/>
          <w:bCs w:val="false"/>
          <w:color w:val="000000"/>
          <w:sz w:val="20"/>
          <w:szCs w:val="20"/>
        </w:rPr>
        <w:t>22.10</w:t>
      </w:r>
      <w:r>
        <w:rPr>
          <w:rFonts w:cs="Arial" w:ascii="Arial" w:hAnsi="Arial"/>
          <w:color w:val="000000"/>
          <w:sz w:val="20"/>
          <w:szCs w:val="20"/>
        </w:rPr>
        <w:t xml:space="preserve"> Em caso de divergência entre disposições deste Edital e de seus anexos ou demais peças que compõem o processo, prevalecerá as deste Edital..</w:t>
      </w:r>
    </w:p>
    <w:p>
      <w:pPr>
        <w:pStyle w:val="Normal"/>
        <w:widowControl/>
        <w:numPr>
          <w:ilvl w:val="0"/>
          <w:numId w:val="0"/>
        </w:numPr>
        <w:suppressAutoHyphens w:val="true"/>
        <w:bidi w:val="0"/>
        <w:spacing w:before="120" w:after="120"/>
        <w:ind w:left="0" w:right="0" w:hanging="0"/>
        <w:jc w:val="both"/>
        <w:rPr>
          <w:rFonts w:ascii="Arial" w:hAnsi="Arial"/>
          <w:sz w:val="20"/>
          <w:szCs w:val="20"/>
        </w:rPr>
      </w:pPr>
      <w:r>
        <w:rPr>
          <w:rFonts w:cs="Arial" w:ascii="Arial" w:hAnsi="Arial"/>
          <w:b w:val="false"/>
          <w:bCs w:val="false"/>
          <w:color w:val="000000"/>
          <w:sz w:val="20"/>
          <w:szCs w:val="20"/>
        </w:rPr>
        <w:t>22.11</w:t>
      </w:r>
      <w:r>
        <w:rPr>
          <w:rFonts w:cs="Arial" w:ascii="Arial" w:hAnsi="Arial"/>
          <w:color w:val="000000"/>
          <w:sz w:val="20"/>
          <w:szCs w:val="20"/>
        </w:rPr>
        <w:t xml:space="preserve"> Integram este Edital, para todos os fins e efeitos, os seguintes anexos:</w:t>
      </w:r>
    </w:p>
    <w:p>
      <w:pPr>
        <w:pStyle w:val="Normal"/>
        <w:widowControl/>
        <w:tabs>
          <w:tab w:val="clear" w:pos="720"/>
          <w:tab w:val="left" w:pos="1440" w:leader="none"/>
        </w:tabs>
        <w:suppressAutoHyphens w:val="true"/>
        <w:bidi w:val="0"/>
        <w:snapToGrid w:val="false"/>
        <w:spacing w:before="120" w:after="120"/>
        <w:ind w:left="567" w:right="0" w:hanging="0"/>
        <w:jc w:val="left"/>
        <w:rPr/>
      </w:pPr>
      <w:r>
        <w:rPr>
          <w:rFonts w:cs="Arial" w:ascii="Arial" w:hAnsi="Arial"/>
          <w:color w:val="000000"/>
          <w:sz w:val="20"/>
          <w:szCs w:val="20"/>
        </w:rPr>
        <w:t>ANEXO I - Termo de Referência</w:t>
      </w:r>
    </w:p>
    <w:p>
      <w:pPr>
        <w:pStyle w:val="Normal"/>
        <w:widowControl/>
        <w:tabs>
          <w:tab w:val="clear" w:pos="720"/>
          <w:tab w:val="left" w:pos="1440" w:leader="none"/>
        </w:tabs>
        <w:suppressAutoHyphens w:val="true"/>
        <w:bidi w:val="0"/>
        <w:snapToGrid w:val="false"/>
        <w:spacing w:before="120" w:after="120"/>
        <w:ind w:left="567" w:right="0" w:hanging="0"/>
        <w:jc w:val="left"/>
        <w:rPr/>
      </w:pPr>
      <w:r>
        <w:rPr>
          <w:rFonts w:cs="Arial" w:ascii="Arial" w:hAnsi="Arial"/>
          <w:color w:val="000000"/>
          <w:sz w:val="20"/>
          <w:szCs w:val="20"/>
        </w:rPr>
        <w:t>ANEXO II -  Minuta do Contrato</w:t>
      </w:r>
    </w:p>
    <w:p>
      <w:pPr>
        <w:pStyle w:val="Normal"/>
        <w:spacing w:before="240" w:after="240"/>
        <w:ind w:left="360" w:right="-15" w:firstLine="709"/>
        <w:jc w:val="right"/>
        <w:rPr>
          <w:rFonts w:ascii="Arial" w:hAnsi="Arial"/>
          <w:sz w:val="20"/>
          <w:szCs w:val="20"/>
        </w:rPr>
      </w:pPr>
      <w:r>
        <w:rPr>
          <w:rFonts w:cs="Arial" w:ascii="Arial" w:hAnsi="Arial"/>
          <w:color w:val="000000"/>
          <w:sz w:val="20"/>
          <w:szCs w:val="20"/>
        </w:rPr>
        <w:t xml:space="preserve">Campo </w:t>
      </w:r>
      <w:r>
        <w:rPr>
          <w:rFonts w:eastAsia="ＭＳ 明朝" w:cs="Arial" w:ascii="Arial" w:hAnsi="Arial"/>
          <w:color w:val="000000"/>
          <w:kern w:val="0"/>
          <w:sz w:val="20"/>
          <w:szCs w:val="20"/>
          <w:lang w:val="pt-BR" w:eastAsia="pt-BR" w:bidi="ar-SA"/>
        </w:rPr>
        <w:t>N</w:t>
      </w:r>
      <w:r>
        <w:rPr>
          <w:rFonts w:cs="Arial" w:ascii="Arial" w:hAnsi="Arial"/>
          <w:color w:val="000000"/>
          <w:sz w:val="20"/>
          <w:szCs w:val="20"/>
        </w:rPr>
        <w:t xml:space="preserve">ovo, </w:t>
      </w:r>
      <w:r>
        <w:rPr>
          <w:rFonts w:eastAsia="" w:cs="Arial" w:ascii="Arial" w:hAnsi="Arial"/>
          <w:color w:val="000000"/>
          <w:kern w:val="0"/>
          <w:sz w:val="20"/>
          <w:szCs w:val="20"/>
          <w:lang w:val="pt-BR" w:eastAsia="pt-BR" w:bidi="ar-SA"/>
        </w:rPr>
        <w:t>2</w:t>
      </w:r>
      <w:r>
        <w:rPr>
          <w:rFonts w:eastAsia="" w:cs="Arial" w:ascii="Arial" w:hAnsi="Arial"/>
          <w:color w:val="000000"/>
          <w:kern w:val="0"/>
          <w:sz w:val="20"/>
          <w:szCs w:val="20"/>
          <w:lang w:val="pt-BR" w:eastAsia="pt-BR" w:bidi="ar-SA"/>
        </w:rPr>
        <w:t>0</w:t>
      </w:r>
      <w:r>
        <w:rPr>
          <w:rFonts w:eastAsia="ＭＳ 明朝" w:cs="Arial" w:ascii="Arial" w:hAnsi="Arial"/>
          <w:color w:val="000000"/>
          <w:kern w:val="0"/>
          <w:sz w:val="20"/>
          <w:szCs w:val="20"/>
          <w:lang w:val="pt-BR" w:eastAsia="pt-BR" w:bidi="ar-SA"/>
        </w:rPr>
        <w:t xml:space="preserve"> de </w:t>
      </w:r>
      <w:r>
        <w:rPr>
          <w:rFonts w:eastAsia="ＭＳ 明朝" w:cs="Arial" w:ascii="Arial" w:hAnsi="Arial"/>
          <w:color w:val="000000"/>
          <w:kern w:val="0"/>
          <w:sz w:val="20"/>
          <w:szCs w:val="20"/>
          <w:lang w:val="pt-BR" w:eastAsia="pt-BR" w:bidi="ar-SA"/>
        </w:rPr>
        <w:t>Outubro</w:t>
      </w:r>
      <w:r>
        <w:rPr>
          <w:rFonts w:eastAsia="ＭＳ 明朝" w:cs="Arial" w:ascii="Arial" w:hAnsi="Arial"/>
          <w:color w:val="000000"/>
          <w:kern w:val="0"/>
          <w:sz w:val="20"/>
          <w:szCs w:val="20"/>
          <w:lang w:val="pt-BR" w:eastAsia="pt-BR" w:bidi="ar-SA"/>
        </w:rPr>
        <w:t xml:space="preserve"> </w:t>
      </w:r>
      <w:r>
        <w:rPr>
          <w:rFonts w:cs="Arial" w:ascii="Arial" w:hAnsi="Arial"/>
          <w:color w:val="000000"/>
          <w:sz w:val="20"/>
          <w:szCs w:val="20"/>
        </w:rPr>
        <w:t>de 2022.</w:t>
      </w:r>
    </w:p>
    <w:p>
      <w:pPr>
        <w:pStyle w:val="Normal"/>
        <w:ind w:firstLine="709"/>
        <w:jc w:val="center"/>
        <w:rPr>
          <w:rFonts w:ascii="Arial" w:hAnsi="Arial"/>
          <w:sz w:val="20"/>
          <w:szCs w:val="20"/>
        </w:rPr>
      </w:pPr>
      <w:r>
        <w:rPr>
          <w:rFonts w:cs="Arial" w:ascii="Arial" w:hAnsi="Arial"/>
          <w:b/>
          <w:bCs/>
          <w:iCs/>
          <w:color w:val="000000"/>
          <w:sz w:val="20"/>
          <w:szCs w:val="20"/>
        </w:rPr>
        <w:t>Pedro dos Santos</w:t>
      </w:r>
    </w:p>
    <w:p>
      <w:pPr>
        <w:pStyle w:val="Normal"/>
        <w:ind w:firstLine="709"/>
        <w:jc w:val="center"/>
        <w:rPr>
          <w:rFonts w:ascii="Arial" w:hAnsi="Arial"/>
          <w:sz w:val="20"/>
          <w:szCs w:val="20"/>
        </w:rPr>
      </w:pPr>
      <w:r>
        <w:rPr>
          <w:rFonts w:cs="Arial" w:ascii="Arial" w:hAnsi="Arial"/>
          <w:b/>
          <w:bCs/>
          <w:iCs/>
          <w:color w:val="000000"/>
          <w:sz w:val="20"/>
          <w:szCs w:val="20"/>
        </w:rPr>
        <w:t>Prefeito Municipal</w:t>
      </w:r>
    </w:p>
    <w:p>
      <w:pPr>
        <w:pStyle w:val="Normal"/>
        <w:ind w:firstLine="709"/>
        <w:jc w:val="center"/>
        <w:rPr>
          <w:rFonts w:ascii="Arial" w:hAnsi="Arial"/>
          <w:sz w:val="20"/>
          <w:szCs w:val="20"/>
        </w:rPr>
      </w:pPr>
      <w:r>
        <w:rPr>
          <w:rFonts w:ascii="Arial" w:hAnsi="Arial"/>
          <w:sz w:val="20"/>
          <w:szCs w:val="20"/>
        </w:rPr>
      </w:r>
    </w:p>
    <w:p>
      <w:pPr>
        <w:pStyle w:val="Normal"/>
        <w:jc w:val="center"/>
        <w:rPr>
          <w:rFonts w:ascii="Arial" w:hAnsi="Arial"/>
          <w:sz w:val="20"/>
          <w:szCs w:val="20"/>
        </w:rPr>
      </w:pPr>
      <w:r>
        <w:rPr>
          <w:rFonts w:cs="Arial" w:ascii="Arial" w:hAnsi="Arial"/>
          <w:b/>
          <w:bCs/>
          <w:color w:val="000000"/>
          <w:sz w:val="20"/>
          <w:szCs w:val="20"/>
        </w:rPr>
        <w:t>TERMO DE R</w:t>
      </w:r>
      <w:bookmarkStart w:id="0" w:name="_GoBack"/>
      <w:bookmarkEnd w:id="0"/>
      <w:r>
        <w:rPr>
          <w:rFonts w:cs="Arial" w:ascii="Arial" w:hAnsi="Arial"/>
          <w:b/>
          <w:bCs/>
          <w:color w:val="000000"/>
          <w:sz w:val="20"/>
          <w:szCs w:val="20"/>
        </w:rPr>
        <w:t>EFERÊNCIA</w:t>
      </w:r>
    </w:p>
    <w:p>
      <w:pPr>
        <w:pStyle w:val="Normal"/>
        <w:jc w:val="center"/>
        <w:rPr>
          <w:rFonts w:ascii="Arial" w:hAnsi="Arial"/>
          <w:sz w:val="20"/>
          <w:szCs w:val="20"/>
        </w:rPr>
      </w:pPr>
      <w:r>
        <w:rPr>
          <w:rFonts w:cs="Arial" w:ascii="Arial" w:hAnsi="Arial"/>
          <w:b/>
          <w:bCs/>
          <w:i/>
          <w:sz w:val="20"/>
          <w:szCs w:val="20"/>
        </w:rPr>
        <w:t>PREFEITURA MUNICIPAL DE CAMPO NOVO</w:t>
      </w:r>
    </w:p>
    <w:p>
      <w:pPr>
        <w:pStyle w:val="Normal"/>
        <w:jc w:val="center"/>
        <w:rPr>
          <w:rFonts w:ascii="Arial" w:hAnsi="Arial"/>
          <w:sz w:val="20"/>
          <w:szCs w:val="20"/>
        </w:rPr>
      </w:pPr>
      <w:r>
        <w:rPr>
          <w:rFonts w:cs="Arial" w:ascii="Arial" w:hAnsi="Arial"/>
          <w:b/>
          <w:bCs/>
          <w:color w:val="000000"/>
          <w:sz w:val="20"/>
          <w:szCs w:val="20"/>
        </w:rPr>
        <w:t xml:space="preserve">PREGÃO ELETRÔNICO Nº </w:t>
      </w:r>
      <w:r>
        <w:rPr>
          <w:rFonts w:eastAsia="ＭＳ 明朝" w:cs="Arial" w:ascii="Arial" w:hAnsi="Arial"/>
          <w:b/>
          <w:bCs/>
          <w:color w:val="000000"/>
          <w:kern w:val="0"/>
          <w:sz w:val="20"/>
          <w:szCs w:val="20"/>
          <w:lang w:val="pt-BR" w:eastAsia="pt-BR" w:bidi="ar-SA"/>
        </w:rPr>
        <w:t>0</w:t>
      </w:r>
      <w:r>
        <w:rPr>
          <w:rFonts w:eastAsia="ＭＳ 明朝" w:cs="Arial" w:ascii="Arial" w:hAnsi="Arial"/>
          <w:b/>
          <w:bCs/>
          <w:color w:val="000000"/>
          <w:kern w:val="0"/>
          <w:sz w:val="20"/>
          <w:szCs w:val="20"/>
          <w:lang w:val="pt-BR" w:eastAsia="pt-BR" w:bidi="ar-SA"/>
        </w:rPr>
        <w:t>22</w:t>
      </w:r>
      <w:r>
        <w:rPr>
          <w:rFonts w:cs="Arial" w:ascii="Arial" w:hAnsi="Arial"/>
          <w:b/>
          <w:bCs/>
          <w:color w:val="000000"/>
          <w:sz w:val="20"/>
          <w:szCs w:val="20"/>
        </w:rPr>
        <w:t>/2022</w:t>
      </w:r>
    </w:p>
    <w:p>
      <w:pPr>
        <w:pStyle w:val="Normal"/>
        <w:jc w:val="center"/>
        <w:textAlignment w:val="baseline"/>
        <w:rPr>
          <w:rFonts w:ascii="Arial" w:hAnsi="Arial"/>
          <w:sz w:val="20"/>
          <w:szCs w:val="20"/>
        </w:rPr>
      </w:pPr>
      <w:r>
        <w:rPr>
          <w:rFonts w:ascii="Arial" w:hAnsi="Arial"/>
          <w:sz w:val="20"/>
          <w:szCs w:val="20"/>
        </w:rPr>
      </w:r>
    </w:p>
    <w:p>
      <w:pPr>
        <w:pStyle w:val="Normal"/>
        <w:jc w:val="both"/>
        <w:textAlignment w:val="baseline"/>
        <w:rPr>
          <w:rFonts w:ascii="Arial" w:hAnsi="Arial"/>
          <w:sz w:val="20"/>
          <w:szCs w:val="20"/>
        </w:rPr>
      </w:pPr>
      <w:r>
        <w:rPr>
          <w:rFonts w:eastAsia="Times New Roman" w:cs="Arial" w:ascii="Arial" w:hAnsi="Arial"/>
          <w:b/>
          <w:bCs/>
          <w:color w:val="00000A"/>
          <w:sz w:val="20"/>
          <w:szCs w:val="20"/>
        </w:rPr>
        <w:t>1 DO OBJETO DA LICITAÇÃO</w:t>
      </w:r>
    </w:p>
    <w:p>
      <w:pPr>
        <w:pStyle w:val="Normal"/>
        <w:widowControl/>
        <w:suppressAutoHyphens w:val="true"/>
        <w:bidi w:val="0"/>
        <w:spacing w:before="0" w:after="0"/>
        <w:ind w:left="0" w:right="57" w:hanging="0"/>
        <w:jc w:val="both"/>
        <w:textAlignment w:val="baseline"/>
        <w:rPr>
          <w:rFonts w:ascii="Arial" w:hAnsi="Arial"/>
          <w:sz w:val="20"/>
          <w:szCs w:val="20"/>
        </w:rPr>
      </w:pPr>
      <w:r>
        <w:rPr>
          <w:rFonts w:eastAsia="Times New Roman" w:cs="Arial" w:ascii="Arial" w:hAnsi="Arial"/>
          <w:b w:val="false"/>
          <w:bCs w:val="false"/>
          <w:color w:val="00000A"/>
          <w:sz w:val="20"/>
          <w:szCs w:val="20"/>
        </w:rPr>
        <w:t>1.1</w:t>
      </w:r>
      <w:r>
        <w:rPr>
          <w:rFonts w:eastAsia="Times New Roman" w:cs="Arial" w:ascii="Arial" w:hAnsi="Arial"/>
          <w:b/>
          <w:bCs/>
          <w:color w:val="00000A"/>
          <w:sz w:val="20"/>
          <w:szCs w:val="20"/>
        </w:rPr>
        <w:t xml:space="preserve"> </w:t>
      </w:r>
      <w:r>
        <w:rPr>
          <w:rFonts w:eastAsia="Times New Roman" w:cs="Arial" w:ascii="Arial" w:hAnsi="Arial"/>
          <w:b w:val="false"/>
          <w:bCs w:val="false"/>
          <w:i w:val="false"/>
          <w:iCs w:val="false"/>
          <w:color w:val="000000"/>
          <w:sz w:val="20"/>
          <w:szCs w:val="20"/>
        </w:rPr>
        <w:t xml:space="preserve">O objeto da presente licitação é a escolha da proposta mais vantajosa para </w:t>
      </w:r>
      <w:r>
        <w:rPr>
          <w:rFonts w:eastAsia="" w:cs="Arial" w:ascii="Arial" w:hAnsi="Arial"/>
          <w:b w:val="false"/>
          <w:bCs w:val="false"/>
          <w:i w:val="false"/>
          <w:iCs w:val="false"/>
          <w:color w:val="000000"/>
          <w:kern w:val="0"/>
          <w:sz w:val="20"/>
          <w:szCs w:val="20"/>
          <w:lang w:val="pt-BR" w:eastAsia="pt-BR" w:bidi="ar-SA"/>
        </w:rPr>
        <w:t xml:space="preserve">serviços de seguro </w:t>
      </w:r>
      <w:r>
        <w:rPr>
          <w:rFonts w:eastAsia="" w:cs="Arial" w:ascii="Arial" w:hAnsi="Arial"/>
          <w:b w:val="false"/>
          <w:bCs w:val="false"/>
          <w:i w:val="false"/>
          <w:iCs w:val="false"/>
          <w:color w:val="000000"/>
          <w:kern w:val="0"/>
          <w:sz w:val="20"/>
          <w:szCs w:val="20"/>
          <w:lang w:val="pt-BR" w:eastAsia="pt-BR" w:bidi="ar-SA"/>
        </w:rPr>
        <w:t>do prédio da secretaria de saúde</w:t>
      </w:r>
      <w:r>
        <w:rPr>
          <w:rFonts w:eastAsia="Times New Roman" w:cs="Arial" w:ascii="Arial" w:hAnsi="Arial"/>
          <w:b w:val="false"/>
          <w:bCs w:val="false"/>
          <w:i w:val="false"/>
          <w:iCs w:val="false"/>
          <w:color w:val="000000"/>
          <w:sz w:val="20"/>
          <w:szCs w:val="20"/>
        </w:rPr>
        <w:t xml:space="preserve">, </w:t>
      </w:r>
      <w:r>
        <w:rPr>
          <w:rFonts w:eastAsia="Times New Roman" w:cs="Verdana" w:ascii="Arial" w:hAnsi="Arial"/>
          <w:b w:val="false"/>
          <w:bCs w:val="false"/>
          <w:i w:val="false"/>
          <w:iCs w:val="false"/>
          <w:color w:val="000000"/>
          <w:sz w:val="20"/>
          <w:szCs w:val="20"/>
        </w:rPr>
        <w:t>conforme especificações constantes</w:t>
      </w:r>
      <w:r>
        <w:rPr>
          <w:rFonts w:eastAsia="Times New Roman" w:cs="Verdana" w:ascii="Arial" w:hAnsi="Arial"/>
          <w:b/>
          <w:bCs/>
          <w:i w:val="false"/>
          <w:iCs w:val="false"/>
          <w:color w:val="000000"/>
          <w:sz w:val="20"/>
          <w:szCs w:val="20"/>
        </w:rPr>
        <w:t xml:space="preserve"> </w:t>
      </w:r>
      <w:r>
        <w:rPr>
          <w:rFonts w:eastAsia="Times New Roman" w:cs="Arial" w:ascii="Arial" w:hAnsi="Arial"/>
          <w:b w:val="false"/>
          <w:bCs w:val="false"/>
          <w:color w:val="00000A"/>
          <w:sz w:val="20"/>
          <w:szCs w:val="20"/>
        </w:rPr>
        <w:t>abaixo:</w:t>
      </w:r>
    </w:p>
    <w:p>
      <w:pPr>
        <w:pStyle w:val="Normal"/>
        <w:ind w:hanging="0"/>
        <w:jc w:val="both"/>
        <w:textAlignment w:val="baseline"/>
        <w:rPr>
          <w:rFonts w:ascii="Arial" w:hAnsi="Arial"/>
          <w:color w:val="FF0000"/>
          <w:sz w:val="20"/>
          <w:szCs w:val="20"/>
        </w:rPr>
      </w:pPr>
      <w:r>
        <w:rPr>
          <w:rFonts w:ascii="Arial" w:hAnsi="Arial"/>
          <w:color w:val="FF0000"/>
          <w:sz w:val="20"/>
          <w:szCs w:val="20"/>
        </w:rPr>
      </w:r>
    </w:p>
    <w:p>
      <w:pPr>
        <w:pStyle w:val="Normal"/>
        <w:ind w:hanging="0"/>
        <w:jc w:val="both"/>
        <w:textAlignment w:val="baseline"/>
        <w:rPr>
          <w:rFonts w:ascii="Arial" w:hAnsi="Arial"/>
          <w:color w:val="FF0000"/>
          <w:sz w:val="20"/>
          <w:szCs w:val="20"/>
        </w:rPr>
      </w:pPr>
      <w:r>
        <w:rPr>
          <w:rFonts w:ascii="Arial" w:hAnsi="Arial"/>
          <w:color w:val="FF0000"/>
          <w:sz w:val="20"/>
          <w:szCs w:val="20"/>
        </w:rPr>
      </w:r>
    </w:p>
    <w:tbl>
      <w:tblPr>
        <w:tblStyle w:val="TableNormal"/>
        <w:tblW w:w="10770" w:type="dxa"/>
        <w:jc w:val="left"/>
        <w:tblInd w:w="-53" w:type="dxa"/>
        <w:tblLayout w:type="fixed"/>
        <w:tblCellMar>
          <w:top w:w="55" w:type="dxa"/>
          <w:left w:w="55" w:type="dxa"/>
          <w:bottom w:w="55" w:type="dxa"/>
          <w:right w:w="55" w:type="dxa"/>
        </w:tblCellMar>
        <w:tblLook w:val="01e0"/>
      </w:tblPr>
      <w:tblGrid>
        <w:gridCol w:w="807"/>
        <w:gridCol w:w="6108"/>
        <w:gridCol w:w="914"/>
        <w:gridCol w:w="1020"/>
        <w:gridCol w:w="1021"/>
        <w:gridCol w:w="899"/>
      </w:tblGrid>
      <w:tr>
        <w:trPr>
          <w:tblHeader w:val="true"/>
        </w:trPr>
        <w:tc>
          <w:tcPr>
            <w:tcW w:w="807" w:type="dxa"/>
            <w:tcBorders>
              <w:top w:val="single" w:sz="4" w:space="0" w:color="000000"/>
              <w:left w:val="single" w:sz="4" w:space="0" w:color="000000"/>
              <w:bottom w:val="single" w:sz="4" w:space="0" w:color="000000"/>
            </w:tcBorders>
            <w:shd w:color="auto" w:fill="C0C0C0" w:val="clear"/>
          </w:tcPr>
          <w:p>
            <w:pPr>
              <w:pStyle w:val="Normal"/>
              <w:widowControl w:val="false"/>
              <w:bidi w:val="0"/>
              <w:spacing w:before="0" w:after="0"/>
              <w:jc w:val="righ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Item</w:t>
            </w:r>
          </w:p>
        </w:tc>
        <w:tc>
          <w:tcPr>
            <w:tcW w:w="6108" w:type="dxa"/>
            <w:tcBorders>
              <w:top w:val="single" w:sz="4" w:space="0" w:color="000000"/>
              <w:left w:val="single" w:sz="4" w:space="0" w:color="000000"/>
              <w:bottom w:val="single" w:sz="4" w:space="0" w:color="000000"/>
            </w:tcBorders>
            <w:shd w:color="auto" w:fill="C0C0C0" w:val="clear"/>
          </w:tcPr>
          <w:p>
            <w:pPr>
              <w:pStyle w:val="Normal"/>
              <w:widowControl w:val="false"/>
              <w:bidi w:val="0"/>
              <w:spacing w:before="0" w:after="0"/>
              <w:jc w:val="lef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Produto - Descrição</w:t>
            </w:r>
          </w:p>
        </w:tc>
        <w:tc>
          <w:tcPr>
            <w:tcW w:w="914" w:type="dxa"/>
            <w:tcBorders>
              <w:top w:val="single" w:sz="4" w:space="0" w:color="000000"/>
              <w:left w:val="single" w:sz="4" w:space="0" w:color="000000"/>
              <w:bottom w:val="single" w:sz="4" w:space="0" w:color="000000"/>
            </w:tcBorders>
            <w:shd w:color="auto" w:fill="C0C0C0" w:val="clear"/>
          </w:tcPr>
          <w:p>
            <w:pPr>
              <w:pStyle w:val="Normal"/>
              <w:widowControl w:val="false"/>
              <w:bidi w:val="0"/>
              <w:spacing w:before="0" w:after="0"/>
              <w:jc w:val="lef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Unidade</w:t>
            </w:r>
          </w:p>
        </w:tc>
        <w:tc>
          <w:tcPr>
            <w:tcW w:w="1020" w:type="dxa"/>
            <w:tcBorders>
              <w:top w:val="single" w:sz="4" w:space="0" w:color="000000"/>
              <w:left w:val="single" w:sz="4" w:space="0" w:color="000000"/>
              <w:bottom w:val="single" w:sz="4" w:space="0" w:color="000000"/>
            </w:tcBorders>
            <w:shd w:color="auto" w:fill="C0C0C0" w:val="clear"/>
          </w:tcPr>
          <w:p>
            <w:pPr>
              <w:pStyle w:val="Normal"/>
              <w:widowControl w:val="false"/>
              <w:bidi w:val="0"/>
              <w:spacing w:before="0" w:after="0"/>
              <w:jc w:val="righ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Quantidade</w:t>
            </w:r>
          </w:p>
        </w:tc>
        <w:tc>
          <w:tcPr>
            <w:tcW w:w="1021" w:type="dxa"/>
            <w:tcBorders>
              <w:top w:val="single" w:sz="4" w:space="0" w:color="000000"/>
              <w:left w:val="single" w:sz="4" w:space="0" w:color="000000"/>
              <w:bottom w:val="single" w:sz="4" w:space="0" w:color="000000"/>
            </w:tcBorders>
            <w:shd w:color="auto" w:fill="C0C0C0" w:val="clear"/>
          </w:tcPr>
          <w:p>
            <w:pPr>
              <w:pStyle w:val="Normal"/>
              <w:widowControl w:val="false"/>
              <w:bidi w:val="0"/>
              <w:spacing w:before="0" w:after="0"/>
              <w:jc w:val="righ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Cotação - Máx. Unit.</w:t>
            </w:r>
          </w:p>
        </w:tc>
        <w:tc>
          <w:tcPr>
            <w:tcW w:w="899" w:type="dxa"/>
            <w:tcBorders>
              <w:top w:val="single" w:sz="4" w:space="0" w:color="000000"/>
              <w:left w:val="single" w:sz="4" w:space="0" w:color="000000"/>
              <w:bottom w:val="single" w:sz="4" w:space="0" w:color="000000"/>
              <w:right w:val="single" w:sz="4" w:space="0" w:color="000000"/>
            </w:tcBorders>
            <w:shd w:color="auto" w:fill="C0C0C0" w:val="clear"/>
          </w:tcPr>
          <w:p>
            <w:pPr>
              <w:pStyle w:val="Normal"/>
              <w:widowControl w:val="false"/>
              <w:bidi w:val="0"/>
              <w:spacing w:before="0" w:after="0"/>
              <w:jc w:val="right"/>
              <w:rPr>
                <w:rFonts w:ascii="Arial" w:hAnsi="Arial" w:eastAsia="Arial" w:cs="Arial"/>
                <w:b/>
                <w:b/>
                <w:bCs/>
                <w:color w:val="000000"/>
                <w:spacing w:val="0"/>
                <w:sz w:val="16"/>
                <w:szCs w:val="16"/>
              </w:rPr>
            </w:pPr>
            <w:r>
              <w:rPr>
                <w:rFonts w:eastAsia="Arial" w:cs="Arial" w:ascii="Arial" w:hAnsi="Arial"/>
                <w:b/>
                <w:bCs/>
                <w:color w:val="000000"/>
                <w:spacing w:val="0"/>
                <w:kern w:val="0"/>
                <w:sz w:val="16"/>
                <w:szCs w:val="16"/>
              </w:rPr>
              <w:t>Cotação - Máx. Total</w:t>
            </w:r>
          </w:p>
        </w:tc>
      </w:tr>
      <w:tr>
        <w:trPr/>
        <w:tc>
          <w:tcPr>
            <w:tcW w:w="807" w:type="dxa"/>
            <w:tcBorders>
              <w:left w:val="single" w:sz="4" w:space="0" w:color="000000"/>
              <w:bottom w:val="single" w:sz="4" w:space="0" w:color="000000"/>
            </w:tcBorders>
          </w:tcPr>
          <w:p>
            <w:pPr>
              <w:pStyle w:val="Normal"/>
              <w:widowControl w:val="false"/>
              <w:bidi w:val="0"/>
              <w:spacing w:before="0" w:after="0"/>
              <w:jc w:val="right"/>
              <w:rPr>
                <w:rFonts w:ascii="Arial" w:hAnsi="Arial" w:eastAsia="Arial" w:cs="Arial"/>
                <w:color w:val="000000"/>
                <w:spacing w:val="0"/>
                <w:sz w:val="16"/>
                <w:szCs w:val="16"/>
              </w:rPr>
            </w:pPr>
            <w:r>
              <w:rPr>
                <w:rFonts w:eastAsia="Arial" w:cs="Arial" w:ascii="Arial" w:hAnsi="Arial"/>
                <w:color w:val="000000"/>
                <w:spacing w:val="0"/>
                <w:kern w:val="0"/>
                <w:sz w:val="16"/>
                <w:szCs w:val="16"/>
              </w:rPr>
              <w:t>1</w:t>
            </w:r>
          </w:p>
        </w:tc>
        <w:tc>
          <w:tcPr>
            <w:tcW w:w="6108" w:type="dxa"/>
            <w:tcBorders>
              <w:left w:val="single" w:sz="4" w:space="0" w:color="000000"/>
              <w:bottom w:val="single" w:sz="4" w:space="0" w:color="000000"/>
            </w:tcBorders>
          </w:tcPr>
          <w:p>
            <w:pPr>
              <w:pStyle w:val="Normal"/>
              <w:widowControl w:val="false"/>
              <w:bidi w:val="0"/>
              <w:spacing w:before="0" w:after="0"/>
              <w:jc w:val="left"/>
              <w:rPr>
                <w:rFonts w:ascii="Arial" w:hAnsi="Arial" w:eastAsia="Arial" w:cs="Arial"/>
                <w:color w:val="000000"/>
                <w:spacing w:val="0"/>
                <w:sz w:val="16"/>
                <w:szCs w:val="16"/>
              </w:rPr>
            </w:pPr>
            <w:r>
              <w:rPr>
                <w:rFonts w:eastAsia="Arial" w:cs="Arial" w:ascii="Arial" w:hAnsi="Arial"/>
                <w:color w:val="000000"/>
                <w:spacing w:val="0"/>
                <w:kern w:val="0"/>
                <w:sz w:val="16"/>
                <w:szCs w:val="16"/>
              </w:rPr>
              <w:t>Seguro de imóvel secretaria de municipal de saúde.</w:t>
            </w:r>
          </w:p>
        </w:tc>
        <w:tc>
          <w:tcPr>
            <w:tcW w:w="914" w:type="dxa"/>
            <w:tcBorders>
              <w:left w:val="single" w:sz="4" w:space="0" w:color="000000"/>
              <w:bottom w:val="single" w:sz="4" w:space="0" w:color="000000"/>
            </w:tcBorders>
          </w:tcPr>
          <w:p>
            <w:pPr>
              <w:pStyle w:val="Normal"/>
              <w:widowControl w:val="false"/>
              <w:bidi w:val="0"/>
              <w:spacing w:before="0" w:after="0"/>
              <w:jc w:val="left"/>
              <w:rPr>
                <w:rFonts w:ascii="Arial" w:hAnsi="Arial" w:eastAsia="Arial" w:cs="Arial"/>
                <w:color w:val="000000"/>
                <w:spacing w:val="0"/>
                <w:sz w:val="16"/>
                <w:szCs w:val="16"/>
              </w:rPr>
            </w:pPr>
            <w:r>
              <w:rPr>
                <w:rFonts w:eastAsia="Arial" w:cs="Arial" w:ascii="Arial" w:hAnsi="Arial"/>
                <w:color w:val="000000"/>
                <w:spacing w:val="0"/>
                <w:kern w:val="0"/>
                <w:sz w:val="16"/>
                <w:szCs w:val="16"/>
              </w:rPr>
              <w:t>UNIDADE</w:t>
            </w:r>
          </w:p>
        </w:tc>
        <w:tc>
          <w:tcPr>
            <w:tcW w:w="1020" w:type="dxa"/>
            <w:tcBorders>
              <w:left w:val="single" w:sz="4" w:space="0" w:color="000000"/>
              <w:bottom w:val="single" w:sz="4" w:space="0" w:color="000000"/>
            </w:tcBorders>
          </w:tcPr>
          <w:p>
            <w:pPr>
              <w:pStyle w:val="Normal"/>
              <w:widowControl w:val="false"/>
              <w:bidi w:val="0"/>
              <w:spacing w:before="0" w:after="0"/>
              <w:jc w:val="center"/>
              <w:rPr>
                <w:rFonts w:ascii="Arial" w:hAnsi="Arial" w:eastAsia="Arial" w:cs="Arial"/>
                <w:color w:val="000000"/>
                <w:spacing w:val="0"/>
                <w:sz w:val="16"/>
                <w:szCs w:val="16"/>
              </w:rPr>
            </w:pPr>
            <w:r>
              <w:rPr>
                <w:rFonts w:eastAsia="Arial" w:cs="Arial" w:ascii="Arial" w:hAnsi="Arial"/>
                <w:color w:val="000000"/>
                <w:spacing w:val="0"/>
                <w:kern w:val="0"/>
                <w:sz w:val="16"/>
                <w:szCs w:val="16"/>
              </w:rPr>
              <w:t>1</w:t>
            </w:r>
          </w:p>
        </w:tc>
        <w:tc>
          <w:tcPr>
            <w:tcW w:w="1021" w:type="dxa"/>
            <w:tcBorders>
              <w:left w:val="single" w:sz="4" w:space="0" w:color="000000"/>
              <w:bottom w:val="single" w:sz="4" w:space="0" w:color="000000"/>
            </w:tcBorders>
          </w:tcPr>
          <w:p>
            <w:pPr>
              <w:pStyle w:val="Normal"/>
              <w:widowControl w:val="false"/>
              <w:bidi w:val="0"/>
              <w:spacing w:before="0" w:after="0"/>
              <w:jc w:val="right"/>
              <w:rPr>
                <w:rFonts w:ascii="Arial" w:hAnsi="Arial" w:eastAsia="Arial" w:cs="Arial"/>
                <w:color w:val="000000"/>
                <w:spacing w:val="0"/>
                <w:sz w:val="16"/>
                <w:szCs w:val="16"/>
              </w:rPr>
            </w:pPr>
            <w:r>
              <w:rPr>
                <w:rFonts w:eastAsia="Arial" w:cs="Arial" w:ascii="Arial" w:hAnsi="Arial"/>
                <w:color w:val="000000"/>
                <w:spacing w:val="0"/>
                <w:kern w:val="0"/>
                <w:sz w:val="16"/>
                <w:szCs w:val="16"/>
              </w:rPr>
              <w:t>969,7</w:t>
            </w:r>
          </w:p>
        </w:tc>
        <w:tc>
          <w:tcPr>
            <w:tcW w:w="899" w:type="dxa"/>
            <w:tcBorders>
              <w:left w:val="single" w:sz="4" w:space="0" w:color="000000"/>
              <w:bottom w:val="single" w:sz="4" w:space="0" w:color="000000"/>
              <w:right w:val="single" w:sz="4" w:space="0" w:color="000000"/>
            </w:tcBorders>
          </w:tcPr>
          <w:p>
            <w:pPr>
              <w:pStyle w:val="Normal"/>
              <w:widowControl w:val="false"/>
              <w:bidi w:val="0"/>
              <w:spacing w:before="0" w:after="0"/>
              <w:jc w:val="right"/>
              <w:rPr>
                <w:rFonts w:ascii="Arial" w:hAnsi="Arial" w:eastAsia="Arial" w:cs="Arial"/>
                <w:color w:val="000000"/>
                <w:spacing w:val="0"/>
                <w:kern w:val="0"/>
                <w:sz w:val="16"/>
                <w:szCs w:val="16"/>
                <w:lang w:val="pt-BR" w:eastAsia="pt-BR" w:bidi="ar-SA"/>
              </w:rPr>
            </w:pPr>
            <w:r>
              <w:rPr>
                <w:rFonts w:eastAsia="Arial" w:cs="Arial" w:ascii="Arial" w:hAnsi="Arial"/>
                <w:color w:val="000000"/>
                <w:spacing w:val="0"/>
                <w:kern w:val="0"/>
                <w:sz w:val="16"/>
                <w:szCs w:val="16"/>
                <w:lang w:val="pt-BR" w:eastAsia="pt-BR" w:bidi="ar-SA"/>
              </w:rPr>
              <w:t>969,70</w:t>
            </w:r>
          </w:p>
          <w:p>
            <w:pPr>
              <w:pStyle w:val="Normal"/>
              <w:widowControl w:val="false"/>
              <w:bidi w:val="0"/>
              <w:spacing w:before="0" w:after="0"/>
              <w:jc w:val="right"/>
              <w:rPr>
                <w:rFonts w:ascii="Arial" w:hAnsi="Arial" w:eastAsia="Arial" w:cs="Arial"/>
                <w:color w:val="000000"/>
                <w:spacing w:val="0"/>
                <w:kern w:val="0"/>
                <w:sz w:val="16"/>
                <w:szCs w:val="16"/>
                <w:lang w:val="pt-BR" w:eastAsia="pt-BR" w:bidi="ar-SA"/>
              </w:rPr>
            </w:pPr>
            <w:r>
              <w:rPr>
                <w:rFonts w:eastAsia="Arial" w:cs="Arial" w:ascii="Arial" w:hAnsi="Arial"/>
                <w:color w:val="000000"/>
                <w:spacing w:val="0"/>
                <w:kern w:val="0"/>
                <w:sz w:val="16"/>
                <w:szCs w:val="16"/>
                <w:lang w:val="pt-BR" w:eastAsia="pt-BR" w:bidi="ar-SA"/>
              </w:rPr>
            </w:r>
          </w:p>
        </w:tc>
      </w:tr>
      <w:tr>
        <w:trPr/>
        <w:tc>
          <w:tcPr>
            <w:tcW w:w="807" w:type="dxa"/>
            <w:tcBorders>
              <w:left w:val="single" w:sz="4" w:space="0" w:color="000000"/>
              <w:bottom w:val="single" w:sz="4" w:space="0" w:color="000000"/>
            </w:tcBorders>
            <w:shd w:color="auto" w:fill="C0C0C0" w:val="clear"/>
          </w:tcPr>
          <w:p>
            <w:pPr>
              <w:pStyle w:val="Normal"/>
              <w:widowControl w:val="false"/>
              <w:spacing w:lineRule="atLeast" w:line="0" w:before="0" w:after="0"/>
              <w:jc w:val="left"/>
              <w:rPr>
                <w:kern w:val="0"/>
                <w:sz w:val="20"/>
              </w:rPr>
            </w:pPr>
            <w:r>
              <w:rPr>
                <w:kern w:val="0"/>
                <w:sz w:val="20"/>
              </w:rPr>
            </w:r>
          </w:p>
        </w:tc>
        <w:tc>
          <w:tcPr>
            <w:tcW w:w="6108" w:type="dxa"/>
            <w:tcBorders>
              <w:left w:val="single" w:sz="4" w:space="0" w:color="000000"/>
              <w:bottom w:val="single" w:sz="4" w:space="0" w:color="000000"/>
            </w:tcBorders>
            <w:shd w:color="auto" w:fill="C0C0C0" w:val="clear"/>
          </w:tcPr>
          <w:p>
            <w:pPr>
              <w:pStyle w:val="Normal"/>
              <w:widowControl w:val="false"/>
              <w:spacing w:lineRule="atLeast" w:line="0" w:before="0" w:after="0"/>
              <w:jc w:val="left"/>
              <w:rPr>
                <w:kern w:val="0"/>
                <w:sz w:val="20"/>
              </w:rPr>
            </w:pPr>
            <w:r>
              <w:rPr>
                <w:kern w:val="0"/>
                <w:sz w:val="20"/>
              </w:rPr>
            </w:r>
          </w:p>
        </w:tc>
        <w:tc>
          <w:tcPr>
            <w:tcW w:w="914" w:type="dxa"/>
            <w:tcBorders>
              <w:left w:val="single" w:sz="4" w:space="0" w:color="000000"/>
              <w:bottom w:val="single" w:sz="4" w:space="0" w:color="000000"/>
            </w:tcBorders>
            <w:shd w:color="auto" w:fill="C0C0C0" w:val="clear"/>
          </w:tcPr>
          <w:p>
            <w:pPr>
              <w:pStyle w:val="Normal"/>
              <w:widowControl w:val="false"/>
              <w:spacing w:lineRule="atLeast" w:line="0" w:before="0" w:after="0"/>
              <w:jc w:val="left"/>
              <w:rPr>
                <w:kern w:val="0"/>
                <w:sz w:val="20"/>
              </w:rPr>
            </w:pPr>
            <w:r>
              <w:rPr>
                <w:kern w:val="0"/>
                <w:sz w:val="20"/>
              </w:rPr>
            </w:r>
          </w:p>
        </w:tc>
        <w:tc>
          <w:tcPr>
            <w:tcW w:w="1020" w:type="dxa"/>
            <w:tcBorders>
              <w:left w:val="single" w:sz="4" w:space="0" w:color="000000"/>
              <w:bottom w:val="single" w:sz="4" w:space="0" w:color="000000"/>
            </w:tcBorders>
            <w:shd w:color="auto" w:fill="C0C0C0" w:val="clear"/>
          </w:tcPr>
          <w:p>
            <w:pPr>
              <w:pStyle w:val="Normal"/>
              <w:widowControl w:val="false"/>
              <w:spacing w:lineRule="atLeast" w:line="0" w:before="0" w:after="0"/>
              <w:jc w:val="left"/>
              <w:rPr>
                <w:kern w:val="0"/>
                <w:sz w:val="20"/>
              </w:rPr>
            </w:pPr>
            <w:r>
              <w:rPr>
                <w:kern w:val="0"/>
                <w:sz w:val="20"/>
              </w:rPr>
            </w:r>
          </w:p>
        </w:tc>
        <w:tc>
          <w:tcPr>
            <w:tcW w:w="1021" w:type="dxa"/>
            <w:tcBorders>
              <w:left w:val="single" w:sz="4" w:space="0" w:color="000000"/>
              <w:bottom w:val="single" w:sz="4" w:space="0" w:color="000000"/>
            </w:tcBorders>
            <w:shd w:color="auto" w:fill="C0C0C0" w:val="clear"/>
          </w:tcPr>
          <w:p>
            <w:pPr>
              <w:pStyle w:val="Normal"/>
              <w:widowControl w:val="false"/>
              <w:spacing w:lineRule="atLeast" w:line="0" w:before="0" w:after="0"/>
              <w:jc w:val="left"/>
              <w:rPr>
                <w:kern w:val="0"/>
                <w:sz w:val="20"/>
              </w:rPr>
            </w:pPr>
            <w:r>
              <w:rPr>
                <w:kern w:val="0"/>
                <w:sz w:val="20"/>
              </w:rPr>
            </w:r>
          </w:p>
        </w:tc>
        <w:tc>
          <w:tcPr>
            <w:tcW w:w="899" w:type="dxa"/>
            <w:tcBorders>
              <w:left w:val="single" w:sz="4" w:space="0" w:color="000000"/>
              <w:bottom w:val="single" w:sz="4" w:space="0" w:color="000000"/>
              <w:right w:val="single" w:sz="4" w:space="0" w:color="000000"/>
            </w:tcBorders>
            <w:shd w:color="auto" w:fill="C0C0C0" w:val="clear"/>
          </w:tcPr>
          <w:p>
            <w:pPr>
              <w:pStyle w:val="Normal"/>
              <w:widowControl w:val="false"/>
              <w:bidi w:val="0"/>
              <w:spacing w:before="0" w:after="0"/>
              <w:jc w:val="right"/>
              <w:rPr>
                <w:kern w:val="0"/>
              </w:rPr>
            </w:pPr>
            <w:r>
              <w:rPr>
                <w:rFonts w:eastAsia="Arial" w:cs="Arial" w:ascii="Arial" w:hAnsi="Arial"/>
                <w:b/>
                <w:bCs/>
                <w:color w:val="000000"/>
                <w:spacing w:val="0"/>
                <w:kern w:val="0"/>
                <w:sz w:val="16"/>
                <w:szCs w:val="16"/>
                <w:bdr w:val="single" w:sz="6" w:space="0" w:color="000000"/>
                <w:shd w:fill="C0C0C0" w:val="clear"/>
              </w:rPr>
              <w:t xml:space="preserve">Soma: </w:t>
            </w:r>
            <w:r>
              <w:rPr>
                <w:rFonts w:eastAsia="Arial" w:cs="Arial" w:ascii="Arial" w:hAnsi="Arial"/>
                <w:b/>
                <w:bCs/>
                <w:color w:val="000000"/>
                <w:spacing w:val="0"/>
                <w:kern w:val="0"/>
                <w:sz w:val="16"/>
                <w:szCs w:val="16"/>
                <w:bdr w:val="single" w:sz="6" w:space="0" w:color="000000"/>
                <w:shd w:fill="C0C0C0" w:val="clear"/>
                <w:lang w:val="pt-BR" w:eastAsia="pt-BR" w:bidi="ar-SA"/>
              </w:rPr>
              <w:t>969,70</w:t>
            </w:r>
          </w:p>
        </w:tc>
      </w:tr>
    </w:tbl>
    <w:p>
      <w:pPr>
        <w:pStyle w:val="Nivel1"/>
        <w:numPr>
          <w:ilvl w:val="0"/>
          <w:numId w:val="0"/>
        </w:numPr>
        <w:spacing w:lineRule="auto" w:line="240" w:before="480" w:after="120"/>
        <w:ind w:left="0" w:hanging="0"/>
        <w:rPr>
          <w:rFonts w:ascii="Arial" w:hAnsi="Arial"/>
          <w:sz w:val="20"/>
          <w:szCs w:val="20"/>
        </w:rPr>
      </w:pPr>
      <w:r>
        <w:rPr>
          <w:sz w:val="20"/>
          <w:szCs w:val="20"/>
        </w:rPr>
        <w:t>2 JUSTIFICATIVA E OBJETIVO DA CONTRATAÇÃO</w:t>
      </w:r>
    </w:p>
    <w:p>
      <w:pPr>
        <w:pStyle w:val="ListParagraph"/>
        <w:widowControl/>
        <w:numPr>
          <w:ilvl w:val="0"/>
          <w:numId w:val="0"/>
        </w:numPr>
        <w:suppressAutoHyphens w:val="true"/>
        <w:bidi w:val="0"/>
        <w:spacing w:before="0" w:after="0"/>
        <w:ind w:left="0" w:right="0" w:hanging="0"/>
        <w:contextualSpacing/>
        <w:jc w:val="both"/>
        <w:rPr/>
      </w:pPr>
      <w:r>
        <w:rPr>
          <w:rFonts w:cs="Arial" w:ascii="Arial" w:hAnsi="Arial"/>
          <w:color w:val="000000"/>
          <w:sz w:val="20"/>
          <w:szCs w:val="20"/>
        </w:rPr>
        <w:t xml:space="preserve">2.1 A aquisição faz-se necessária para </w:t>
      </w:r>
      <w:r>
        <w:rPr>
          <w:rFonts w:eastAsia="ＭＳ 明朝" w:cs="Arial" w:ascii="Arial" w:hAnsi="Arial"/>
          <w:color w:val="000000"/>
          <w:kern w:val="0"/>
          <w:sz w:val="20"/>
          <w:szCs w:val="20"/>
          <w:lang w:val="pt-BR" w:eastAsia="pt-BR" w:bidi="ar-SA"/>
        </w:rPr>
        <w:t>segurar os be</w:t>
      </w:r>
      <w:r>
        <w:rPr>
          <w:rFonts w:eastAsia="ＭＳ 明朝" w:cs="Arial" w:ascii="Arial" w:hAnsi="Arial"/>
          <w:color w:val="000000"/>
          <w:kern w:val="0"/>
          <w:sz w:val="20"/>
          <w:szCs w:val="20"/>
          <w:lang w:val="pt-BR" w:eastAsia="pt-BR" w:bidi="ar-SA"/>
        </w:rPr>
        <w:t xml:space="preserve">m imóvel </w:t>
      </w:r>
      <w:r>
        <w:rPr>
          <w:rFonts w:eastAsia="ＭＳ 明朝" w:cs="Arial" w:ascii="Arial" w:hAnsi="Arial"/>
          <w:color w:val="000000"/>
          <w:kern w:val="0"/>
          <w:sz w:val="20"/>
          <w:szCs w:val="20"/>
          <w:lang w:val="pt-BR" w:eastAsia="pt-BR" w:bidi="ar-SA"/>
        </w:rPr>
        <w:t xml:space="preserve"> do município, dando mais segurança para a prestação dos serviços. </w:t>
      </w:r>
    </w:p>
    <w:p>
      <w:pPr>
        <w:pStyle w:val="Nivel1"/>
        <w:numPr>
          <w:ilvl w:val="0"/>
          <w:numId w:val="3"/>
        </w:numPr>
        <w:spacing w:lineRule="auto" w:line="240" w:before="480" w:after="120"/>
        <w:rPr>
          <w:rFonts w:ascii="Arial" w:hAnsi="Arial"/>
          <w:sz w:val="20"/>
          <w:szCs w:val="20"/>
        </w:rPr>
      </w:pPr>
      <w:r>
        <w:rPr>
          <w:sz w:val="20"/>
          <w:szCs w:val="20"/>
        </w:rPr>
        <w:t>ENTREGA E CRITÉRIOS DE ACEITAÇÃO DO OBJETO.</w:t>
      </w:r>
    </w:p>
    <w:p>
      <w:pPr>
        <w:pStyle w:val="ListParagraph"/>
        <w:numPr>
          <w:ilvl w:val="1"/>
          <w:numId w:val="3"/>
        </w:numPr>
        <w:spacing w:before="120" w:after="120"/>
        <w:contextualSpacing/>
        <w:jc w:val="both"/>
        <w:rPr>
          <w:color w:val="000000"/>
        </w:rPr>
      </w:pPr>
      <w:r>
        <w:rPr>
          <w:rFonts w:cs="Arial" w:ascii="Arial" w:hAnsi="Arial"/>
          <w:iCs/>
          <w:color w:val="000000"/>
          <w:sz w:val="20"/>
          <w:szCs w:val="20"/>
        </w:rPr>
        <w:t xml:space="preserve">O prazo de entrega </w:t>
      </w:r>
      <w:r>
        <w:rPr>
          <w:rFonts w:eastAsia="" w:cs="Arial" w:ascii="Arial" w:hAnsi="Arial"/>
          <w:iCs/>
          <w:color w:val="000000"/>
          <w:kern w:val="0"/>
          <w:sz w:val="20"/>
          <w:szCs w:val="20"/>
          <w:lang w:val="pt-BR" w:eastAsia="pt-BR" w:bidi="ar-SA"/>
        </w:rPr>
        <w:t>da apólice</w:t>
      </w:r>
      <w:r>
        <w:rPr>
          <w:rFonts w:cs="Arial" w:ascii="Arial" w:hAnsi="Arial"/>
          <w:iCs/>
          <w:color w:val="000000"/>
          <w:sz w:val="20"/>
          <w:szCs w:val="20"/>
        </w:rPr>
        <w:t xml:space="preserve"> é de 10 (dez) dias, contados da data da assinatura do contrato</w:t>
      </w:r>
      <w:r>
        <w:rPr>
          <w:rFonts w:eastAsia="ＭＳ 明朝" w:cs="Arial" w:ascii="Arial" w:hAnsi="Arial"/>
          <w:iCs/>
          <w:color w:val="000000"/>
          <w:kern w:val="0"/>
          <w:sz w:val="20"/>
          <w:szCs w:val="20"/>
          <w:lang w:val="pt-BR" w:eastAsia="pt-BR" w:bidi="ar-SA"/>
        </w:rPr>
        <w:t xml:space="preserve"> e cada veículo deve ter sua apólice.</w:t>
      </w:r>
    </w:p>
    <w:p>
      <w:pPr>
        <w:pStyle w:val="ListParagraph"/>
        <w:numPr>
          <w:ilvl w:val="1"/>
          <w:numId w:val="3"/>
        </w:numPr>
        <w:spacing w:before="120" w:after="120"/>
        <w:contextualSpacing/>
        <w:jc w:val="both"/>
        <w:rPr>
          <w:rFonts w:ascii="Arial" w:hAnsi="Arial"/>
          <w:sz w:val="20"/>
          <w:szCs w:val="20"/>
        </w:rPr>
      </w:pPr>
      <w:r>
        <w:rPr>
          <w:rFonts w:cs="Arial" w:ascii="Arial" w:hAnsi="Arial"/>
          <w:color w:val="000000"/>
          <w:sz w:val="20"/>
          <w:szCs w:val="20"/>
        </w:rPr>
        <w:t xml:space="preserve">Os </w:t>
      </w:r>
      <w:r>
        <w:rPr>
          <w:rFonts w:eastAsia="" w:cs="Arial" w:ascii="Arial" w:hAnsi="Arial"/>
          <w:color w:val="000000"/>
          <w:kern w:val="0"/>
          <w:sz w:val="20"/>
          <w:szCs w:val="20"/>
          <w:lang w:val="pt-BR" w:eastAsia="pt-BR" w:bidi="ar-SA"/>
        </w:rPr>
        <w:t>seguro</w:t>
      </w:r>
      <w:r>
        <w:rPr>
          <w:rFonts w:cs="Arial" w:ascii="Arial" w:hAnsi="Arial"/>
          <w:color w:val="000000"/>
          <w:sz w:val="20"/>
          <w:szCs w:val="20"/>
        </w:rPr>
        <w:t xml:space="preserve">s serão recebidos provisoriamente, pelo(a) </w:t>
      </w:r>
      <w:r>
        <w:rPr>
          <w:rFonts w:cs="Arial" w:ascii="Arial" w:hAnsi="Arial"/>
          <w:iCs/>
          <w:color w:val="000000"/>
          <w:sz w:val="20"/>
          <w:szCs w:val="20"/>
        </w:rPr>
        <w:t>responsável</w:t>
      </w:r>
      <w:r>
        <w:rPr>
          <w:rFonts w:cs="Arial" w:ascii="Arial" w:hAnsi="Arial"/>
          <w:color w:val="000000"/>
          <w:sz w:val="20"/>
          <w:szCs w:val="20"/>
        </w:rPr>
        <w:t xml:space="preserve"> pelo acompanhamento e fiscalização do contrato, para efeito de posterior verificação de sua conformidade com as especificações constantes neste Termo de Referência e na proposta. </w:t>
      </w:r>
    </w:p>
    <w:p>
      <w:pPr>
        <w:pStyle w:val="ListParagraph"/>
        <w:numPr>
          <w:ilvl w:val="1"/>
          <w:numId w:val="3"/>
        </w:numPr>
        <w:spacing w:before="120" w:after="120"/>
        <w:contextualSpacing/>
        <w:jc w:val="both"/>
        <w:rPr>
          <w:rFonts w:ascii="Arial" w:hAnsi="Arial"/>
          <w:sz w:val="20"/>
          <w:szCs w:val="20"/>
        </w:rPr>
      </w:pPr>
      <w:r>
        <w:rPr>
          <w:rFonts w:cs="Arial" w:ascii="Arial" w:hAnsi="Arial"/>
          <w:bCs/>
          <w:color w:val="000000"/>
          <w:sz w:val="20"/>
          <w:szCs w:val="20"/>
        </w:rPr>
        <w:t xml:space="preserve">Os </w:t>
      </w:r>
      <w:r>
        <w:rPr>
          <w:rFonts w:eastAsia="" w:cs="Arial" w:ascii="Arial" w:hAnsi="Arial"/>
          <w:bCs/>
          <w:color w:val="000000"/>
          <w:kern w:val="0"/>
          <w:sz w:val="20"/>
          <w:szCs w:val="20"/>
          <w:lang w:val="pt-BR" w:eastAsia="pt-BR" w:bidi="ar-SA"/>
        </w:rPr>
        <w:t>seguros</w:t>
      </w:r>
      <w:r>
        <w:rPr>
          <w:rFonts w:cs="Arial" w:ascii="Arial" w:hAnsi="Arial"/>
          <w:bCs/>
          <w:color w:val="000000"/>
          <w:sz w:val="20"/>
          <w:szCs w:val="20"/>
        </w:rPr>
        <w:t xml:space="preserve"> poderão ser rejeitados, no todo ou em parte, quando em desacordo com as especificações constantes neste Termo de Referência e na proposta, devendo ser substituídos no prazo de </w:t>
      </w:r>
      <w:r>
        <w:rPr>
          <w:rFonts w:cs="Arial" w:ascii="Arial" w:hAnsi="Arial"/>
          <w:bCs/>
          <w:color w:val="000000" w:themeColor="text1"/>
          <w:sz w:val="20"/>
          <w:szCs w:val="20"/>
        </w:rPr>
        <w:t xml:space="preserve">05 (cinco) </w:t>
      </w:r>
      <w:r>
        <w:rPr>
          <w:rFonts w:cs="Arial" w:ascii="Arial" w:hAnsi="Arial"/>
          <w:bCs/>
          <w:color w:val="000000"/>
          <w:sz w:val="20"/>
          <w:szCs w:val="20"/>
        </w:rPr>
        <w:t>dias, a contar da notificação da contratada, às suas custas, sem prejuízo da aplicação das penalidades.</w:t>
      </w:r>
    </w:p>
    <w:p>
      <w:pPr>
        <w:pStyle w:val="ListParagraph"/>
        <w:numPr>
          <w:ilvl w:val="1"/>
          <w:numId w:val="3"/>
        </w:numPr>
        <w:spacing w:before="120" w:after="120"/>
        <w:contextualSpacing/>
        <w:jc w:val="both"/>
        <w:rPr>
          <w:rFonts w:ascii="Arial" w:hAnsi="Arial"/>
          <w:sz w:val="20"/>
          <w:szCs w:val="20"/>
        </w:rPr>
      </w:pPr>
      <w:r>
        <w:rPr>
          <w:rFonts w:cs="Arial" w:ascii="Arial" w:hAnsi="Arial"/>
          <w:color w:val="000000"/>
          <w:sz w:val="20"/>
          <w:szCs w:val="20"/>
        </w:rPr>
        <w:t xml:space="preserve">Os </w:t>
      </w:r>
      <w:r>
        <w:rPr>
          <w:rFonts w:eastAsia="" w:cs="Arial" w:ascii="Arial" w:hAnsi="Arial"/>
          <w:color w:val="000000"/>
          <w:kern w:val="0"/>
          <w:sz w:val="20"/>
          <w:szCs w:val="20"/>
          <w:lang w:val="pt-BR" w:eastAsia="pt-BR" w:bidi="ar-SA"/>
        </w:rPr>
        <w:t>seguros</w:t>
      </w:r>
      <w:r>
        <w:rPr>
          <w:rFonts w:cs="Arial" w:ascii="Arial" w:hAnsi="Arial"/>
          <w:color w:val="000000"/>
          <w:sz w:val="20"/>
          <w:szCs w:val="20"/>
        </w:rPr>
        <w:t xml:space="preserve"> serão recebidos definitivamente, após a verificação da qualidade e quantidade do material e consequente aceitação mediante termo circunstanciado.</w:t>
      </w:r>
    </w:p>
    <w:p>
      <w:pPr>
        <w:pStyle w:val="ListParagraph"/>
        <w:numPr>
          <w:ilvl w:val="1"/>
          <w:numId w:val="3"/>
        </w:numPr>
        <w:spacing w:before="120" w:after="120"/>
        <w:contextualSpacing/>
        <w:jc w:val="both"/>
        <w:rPr>
          <w:rFonts w:ascii="Arial" w:hAnsi="Arial"/>
          <w:sz w:val="20"/>
          <w:szCs w:val="20"/>
        </w:rPr>
      </w:pPr>
      <w:r>
        <w:rPr>
          <w:rFonts w:cs="Arial" w:ascii="Arial" w:hAnsi="Arial"/>
          <w:color w:val="000000"/>
          <w:sz w:val="20"/>
          <w:szCs w:val="20"/>
          <w:lang w:eastAsia="en-US"/>
        </w:rPr>
        <w:t>O recebimento provisório ou definitivo do objeto não exclui a responsabilidade da contratada pelos prejuízos resultantes da incorreta execução do contrato.</w:t>
      </w:r>
    </w:p>
    <w:p>
      <w:pPr>
        <w:pStyle w:val="ListParagraph"/>
        <w:numPr>
          <w:ilvl w:val="1"/>
          <w:numId w:val="3"/>
        </w:numPr>
        <w:spacing w:before="120" w:after="120"/>
        <w:contextualSpacing/>
        <w:jc w:val="both"/>
        <w:rPr>
          <w:color w:val="000000"/>
        </w:rPr>
      </w:pPr>
      <w:r>
        <w:rPr>
          <w:rFonts w:cs="Arial" w:ascii="Arial" w:hAnsi="Arial"/>
          <w:color w:val="000000"/>
          <w:sz w:val="20"/>
          <w:szCs w:val="20"/>
          <w:lang w:eastAsia="en-US"/>
        </w:rPr>
        <w:t>O(s) item(ns) deverá(ão) ser entregue(s) rigorosamente dentro das especificações estabelecidas no Edital e seus anexos, atender as especificações constantes na descrição dos itens.</w:t>
      </w:r>
    </w:p>
    <w:p>
      <w:pPr>
        <w:pStyle w:val="ListParagraph"/>
        <w:numPr>
          <w:ilvl w:val="1"/>
          <w:numId w:val="3"/>
        </w:numPr>
        <w:spacing w:before="120" w:after="120"/>
        <w:contextualSpacing/>
        <w:jc w:val="both"/>
        <w:rPr>
          <w:rFonts w:ascii="Arial" w:hAnsi="Arial"/>
          <w:b/>
          <w:b/>
          <w:bCs/>
        </w:rPr>
      </w:pPr>
      <w:r>
        <w:rPr>
          <w:rFonts w:ascii="Arial" w:hAnsi="Arial"/>
          <w:b/>
          <w:bCs/>
          <w:color w:val="111111"/>
          <w:sz w:val="20"/>
          <w:szCs w:val="20"/>
          <w:lang w:eastAsia="en-US"/>
        </w:rPr>
        <w:t>OBRIGAÇÕES DA CONTRATANTE</w:t>
      </w:r>
    </w:p>
    <w:p>
      <w:pPr>
        <w:pStyle w:val="ListParagraph"/>
        <w:numPr>
          <w:ilvl w:val="1"/>
          <w:numId w:val="3"/>
        </w:numPr>
        <w:spacing w:before="120" w:after="120"/>
        <w:contextualSpacing/>
        <w:jc w:val="both"/>
        <w:rPr>
          <w:rFonts w:ascii="Arial" w:hAnsi="Arial"/>
          <w:sz w:val="20"/>
          <w:szCs w:val="20"/>
        </w:rPr>
      </w:pPr>
      <w:r>
        <w:rPr>
          <w:rFonts w:cs="Arial" w:ascii="Arial" w:hAnsi="Arial"/>
          <w:sz w:val="20"/>
          <w:szCs w:val="20"/>
        </w:rPr>
        <w:t>São obrigações da Contratante:</w:t>
      </w:r>
    </w:p>
    <w:p>
      <w:pPr>
        <w:pStyle w:val="ListParagraph"/>
        <w:widowControl/>
        <w:numPr>
          <w:ilvl w:val="2"/>
          <w:numId w:val="3"/>
        </w:numPr>
        <w:suppressAutoHyphens w:val="true"/>
        <w:bidi w:val="0"/>
        <w:spacing w:before="120" w:after="120"/>
        <w:ind w:left="1134" w:right="0" w:hanging="0"/>
        <w:contextualSpacing/>
        <w:jc w:val="both"/>
        <w:rPr/>
      </w:pPr>
      <w:r>
        <w:rPr>
          <w:rFonts w:cs="Arial" w:ascii="Arial" w:hAnsi="Arial"/>
          <w:sz w:val="20"/>
          <w:szCs w:val="20"/>
        </w:rPr>
        <w:t>Receber o objeto no prazo e condições estabelecidas no Edital e seus anexos;</w:t>
      </w:r>
    </w:p>
    <w:p>
      <w:pPr>
        <w:pStyle w:val="Normal"/>
        <w:widowControl/>
        <w:suppressAutoHyphens w:val="true"/>
        <w:bidi w:val="0"/>
        <w:spacing w:before="120" w:after="120"/>
        <w:ind w:left="1134" w:right="0" w:hanging="0"/>
        <w:jc w:val="both"/>
        <w:rPr>
          <w:rFonts w:ascii="Arial" w:hAnsi="Arial"/>
          <w:sz w:val="20"/>
          <w:szCs w:val="20"/>
        </w:rPr>
      </w:pPr>
      <w:r>
        <w:rPr>
          <w:rFonts w:cs="Arial" w:ascii="Arial" w:hAnsi="Arial"/>
          <w:sz w:val="20"/>
          <w:szCs w:val="20"/>
          <w:lang w:eastAsia="en-US"/>
        </w:rPr>
        <w:t>4.1.2 Verificar minuciosamente, no prazo fixado, a conformidade das apólices  recebidos provisoriamente com as especificações constantes do Edital e da proposta, para fins de aceitação e recebimento definitivo;</w:t>
      </w:r>
    </w:p>
    <w:p>
      <w:pPr>
        <w:pStyle w:val="Normal"/>
        <w:widowControl/>
        <w:suppressAutoHyphens w:val="true"/>
        <w:bidi w:val="0"/>
        <w:spacing w:before="120" w:after="120"/>
        <w:ind w:left="1134" w:right="0" w:hanging="0"/>
        <w:jc w:val="both"/>
        <w:rPr>
          <w:rFonts w:ascii="Arial" w:hAnsi="Arial"/>
          <w:sz w:val="20"/>
          <w:szCs w:val="20"/>
        </w:rPr>
      </w:pPr>
      <w:r>
        <w:rPr>
          <w:rFonts w:cs="Arial" w:ascii="Arial" w:hAnsi="Arial"/>
          <w:sz w:val="20"/>
          <w:szCs w:val="20"/>
          <w:lang w:eastAsia="en-US"/>
        </w:rPr>
        <w:t>4.1.3 C</w:t>
      </w:r>
      <w:r>
        <w:rPr>
          <w:rFonts w:cs="Arial" w:ascii="Arial" w:hAnsi="Arial"/>
          <w:sz w:val="20"/>
          <w:szCs w:val="20"/>
        </w:rPr>
        <w:t>omunicar à Contratada, por escrito, sobre imperfeições, falhas ou irregularidades verificadas no objeto fornecido, para que seja substituído, reparado ou corrigido;</w:t>
      </w:r>
    </w:p>
    <w:p>
      <w:pPr>
        <w:pStyle w:val="ListParagraph"/>
        <w:widowControl/>
        <w:numPr>
          <w:ilvl w:val="0"/>
          <w:numId w:val="0"/>
        </w:numPr>
        <w:suppressAutoHyphens w:val="true"/>
        <w:bidi w:val="0"/>
        <w:spacing w:before="120" w:after="120"/>
        <w:ind w:left="1077" w:right="0" w:hanging="0"/>
        <w:contextualSpacing/>
        <w:jc w:val="both"/>
        <w:rPr>
          <w:rFonts w:ascii="Arial" w:hAnsi="Arial"/>
          <w:sz w:val="20"/>
          <w:szCs w:val="20"/>
        </w:rPr>
      </w:pPr>
      <w:r>
        <w:rPr>
          <w:rFonts w:cs="Arial" w:ascii="Arial" w:hAnsi="Arial"/>
          <w:sz w:val="20"/>
          <w:szCs w:val="20"/>
          <w:lang w:eastAsia="en-US"/>
        </w:rPr>
        <w:t>4.1.4 acompanhar e fiscalizar o cumprimento das obrigações da Contratada, através de comissão/servidor especialmente designado;</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4.1.5 efetuar o pagamento à Contratada</w:t>
      </w:r>
      <w:r>
        <w:rPr>
          <w:rFonts w:cs="Arial" w:ascii="Arial" w:hAnsi="Arial"/>
          <w:b/>
          <w:sz w:val="20"/>
          <w:szCs w:val="20"/>
        </w:rPr>
        <w:t xml:space="preserve"> </w:t>
      </w:r>
      <w:r>
        <w:rPr>
          <w:rFonts w:cs="Arial" w:ascii="Arial" w:hAnsi="Arial"/>
          <w:sz w:val="20"/>
          <w:szCs w:val="20"/>
        </w:rPr>
        <w:t>no valor correspondente ao fornecimento do objeto, no prazo e forma estabelecidos no Edital e seus anexos;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4.1.6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pPr>
        <w:pStyle w:val="Nivel1"/>
        <w:numPr>
          <w:ilvl w:val="0"/>
          <w:numId w:val="4"/>
        </w:numPr>
        <w:spacing w:lineRule="auto" w:line="240" w:before="480" w:after="120"/>
        <w:rPr>
          <w:rFonts w:ascii="Arial" w:hAnsi="Arial"/>
          <w:sz w:val="20"/>
          <w:szCs w:val="20"/>
        </w:rPr>
      </w:pPr>
      <w:r>
        <w:rPr>
          <w:sz w:val="20"/>
          <w:szCs w:val="20"/>
        </w:rPr>
        <w:t>OBRIGAÇÕES DA CONTRATADA</w:t>
      </w:r>
    </w:p>
    <w:p>
      <w:pPr>
        <w:pStyle w:val="ListParagraph"/>
        <w:numPr>
          <w:ilvl w:val="1"/>
          <w:numId w:val="4"/>
        </w:numPr>
        <w:spacing w:before="120" w:after="120"/>
        <w:contextualSpacing/>
        <w:jc w:val="both"/>
        <w:rPr>
          <w:rFonts w:ascii="Arial" w:hAnsi="Arial"/>
          <w:sz w:val="20"/>
          <w:szCs w:val="20"/>
        </w:rPr>
      </w:pPr>
      <w:r>
        <w:rPr>
          <w:rFonts w:cs="Arial" w:ascii="Arial" w:hAnsi="Arial"/>
          <w:sz w:val="20"/>
          <w:szCs w:val="20"/>
        </w:rPr>
        <w:t>Contratada deve cumprir todas as obrigações constantes no Edital, seus anexos e sua proposta, assumindo como exclusivamente seus os riscos e as despesas decorrentes da boa e perfeita execução do objeto e, ainda:</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5.1.1 efetuar a entrega da apólice em perfeitas condições, conforme especificações, prazo e local constantes no Termo de Referência e seus anexos, acompanhado da respectiva nota fiscal;</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5.1.2 responsabilizar-se pelos vícios e danos decorrentes do objeto, de acordo com os artigos 12, 13 e 17 a 27, do Código de Defesa do Consumidor (Lei nº 8.078, de 1990);</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5.1.3 substituir, reparar ou corrigir, às suas expensas, no prazo fixado neste Termo de Referência, o objeto com avarias ou defeitos;</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5.1.4 comunicar à Contratante, no prazo máximo de 24 (vinte e quatro) horas que antecede a data da entrega, os motivos que impossibilitem o cumprimento do prazo previsto, com a devida comprovação;</w:t>
      </w:r>
    </w:p>
    <w:p>
      <w:pPr>
        <w:pStyle w:val="ListParagraph"/>
        <w:widowControl/>
        <w:numPr>
          <w:ilvl w:val="0"/>
          <w:numId w:val="0"/>
        </w:numPr>
        <w:suppressAutoHyphens w:val="true"/>
        <w:bidi w:val="0"/>
        <w:spacing w:before="120" w:after="120"/>
        <w:ind w:left="1134" w:right="0" w:hanging="0"/>
        <w:contextualSpacing/>
        <w:jc w:val="both"/>
        <w:rPr/>
      </w:pPr>
      <w:r>
        <w:rPr>
          <w:rFonts w:cs="Arial" w:ascii="Arial" w:hAnsi="Arial"/>
          <w:sz w:val="20"/>
          <w:szCs w:val="20"/>
        </w:rPr>
        <w:t>5.1.5 manter, durante toda a execução do contrato, em compatibilidade com as obrigações assumidas, todas as condições de habilitação e qualificação exigidas na licitação;</w:t>
      </w:r>
    </w:p>
    <w:p>
      <w:pPr>
        <w:pStyle w:val="ListParagraph"/>
        <w:widowControl/>
        <w:numPr>
          <w:ilvl w:val="0"/>
          <w:numId w:val="0"/>
        </w:numPr>
        <w:tabs>
          <w:tab w:val="clear" w:pos="720"/>
          <w:tab w:val="left" w:pos="1250" w:leader="none"/>
        </w:tabs>
        <w:suppressAutoHyphens w:val="true"/>
        <w:bidi w:val="0"/>
        <w:spacing w:before="120" w:after="120"/>
        <w:ind w:left="1134" w:right="0" w:hanging="0"/>
        <w:contextualSpacing/>
        <w:jc w:val="both"/>
        <w:rPr/>
      </w:pPr>
      <w:r>
        <w:rPr>
          <w:rFonts w:cs="Arial" w:ascii="Arial" w:hAnsi="Arial"/>
          <w:sz w:val="20"/>
          <w:szCs w:val="20"/>
        </w:rPr>
        <w:t>5.1.6 indicar preposto para representá-la durante a execução do contrato.</w:t>
      </w:r>
    </w:p>
    <w:p>
      <w:pPr>
        <w:pStyle w:val="Nivel1"/>
        <w:numPr>
          <w:ilvl w:val="0"/>
          <w:numId w:val="5"/>
        </w:numPr>
        <w:spacing w:lineRule="auto" w:line="240" w:before="480" w:after="120"/>
        <w:rPr>
          <w:rFonts w:ascii="Arial" w:hAnsi="Arial"/>
          <w:sz w:val="20"/>
          <w:szCs w:val="20"/>
        </w:rPr>
      </w:pPr>
      <w:r>
        <w:rPr>
          <w:sz w:val="20"/>
          <w:szCs w:val="20"/>
          <w:lang w:eastAsia="en-US"/>
        </w:rPr>
        <w:t xml:space="preserve">DO CONTROLE </w:t>
      </w:r>
      <w:r>
        <w:rPr>
          <w:color w:val="auto"/>
          <w:sz w:val="20"/>
          <w:szCs w:val="20"/>
          <w:lang w:eastAsia="en-US"/>
        </w:rPr>
        <w:t xml:space="preserve">E FISCALIZAÇÃO DA </w:t>
      </w:r>
      <w:r>
        <w:rPr>
          <w:sz w:val="20"/>
          <w:szCs w:val="20"/>
          <w:lang w:eastAsia="en-US"/>
        </w:rPr>
        <w:t>EXECUÇÃO</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rPr>
        <w:t>Nos termos do art. 67 Lei nº 8.666, de 1993, será designado representante para acompanhar e fiscalizar a entrega das apólices, anotando em registro próprio todas as ocorrências relacionadas com a execução e determinando o que for necessário à regularização de falhas ou defeitos observados.</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lang w:eastAsia="en-US"/>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70 da Lei nº 8.666, de 1993.</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lang w:eastAsia="en-US"/>
        </w:rPr>
        <w:t>O representante da Administração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pPr>
        <w:pStyle w:val="Nivel1"/>
        <w:numPr>
          <w:ilvl w:val="0"/>
          <w:numId w:val="5"/>
        </w:numPr>
        <w:spacing w:lineRule="auto" w:line="240" w:before="480" w:after="120"/>
        <w:rPr>
          <w:rFonts w:ascii="Arial" w:hAnsi="Arial"/>
          <w:sz w:val="20"/>
          <w:szCs w:val="20"/>
        </w:rPr>
      </w:pPr>
      <w:r>
        <w:rPr>
          <w:sz w:val="20"/>
          <w:szCs w:val="20"/>
        </w:rPr>
        <w:t>DO PAGAMENTO</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lang w:eastAsia="en-US"/>
        </w:rPr>
        <w:t xml:space="preserve">O pagamento será realizado no prazo máximo de até </w:t>
      </w:r>
      <w:r>
        <w:rPr>
          <w:rFonts w:cs="Arial" w:ascii="Arial" w:hAnsi="Arial"/>
          <w:color w:val="000000" w:themeColor="text1"/>
          <w:sz w:val="20"/>
          <w:szCs w:val="20"/>
          <w:lang w:eastAsia="en-US"/>
        </w:rPr>
        <w:t xml:space="preserve">30 (trinta) </w:t>
      </w:r>
      <w:r>
        <w:rPr>
          <w:rFonts w:cs="Arial" w:ascii="Arial" w:hAnsi="Arial"/>
          <w:color w:val="000000"/>
          <w:sz w:val="20"/>
          <w:szCs w:val="20"/>
          <w:lang w:eastAsia="en-US"/>
        </w:rPr>
        <w:t xml:space="preserve">dias, contados a partir </w:t>
      </w:r>
      <w:r>
        <w:rPr>
          <w:rFonts w:cs="Arial" w:ascii="Arial" w:hAnsi="Arial"/>
          <w:color w:val="000000"/>
          <w:sz w:val="20"/>
          <w:szCs w:val="20"/>
        </w:rPr>
        <w:t xml:space="preserve">do recebimento da Nota Fiscal ou Fatura, </w:t>
      </w:r>
      <w:r>
        <w:rPr>
          <w:rFonts w:cs="Arial" w:ascii="Arial" w:hAnsi="Arial"/>
          <w:color w:val="000000"/>
          <w:sz w:val="20"/>
          <w:szCs w:val="20"/>
          <w:lang w:eastAsia="en-US"/>
        </w:rPr>
        <w:t>através de ordem bancária, para crédito em banco, agência e conta corrente indicado pelo contratado.</w:t>
      </w:r>
    </w:p>
    <w:p>
      <w:pPr>
        <w:pStyle w:val="ListParagraph"/>
        <w:numPr>
          <w:ilvl w:val="1"/>
          <w:numId w:val="5"/>
        </w:numPr>
        <w:spacing w:before="120" w:after="120"/>
        <w:contextualSpacing/>
        <w:jc w:val="both"/>
        <w:rPr>
          <w:rFonts w:ascii="Arial" w:hAnsi="Arial"/>
          <w:sz w:val="20"/>
          <w:szCs w:val="20"/>
        </w:rPr>
      </w:pPr>
      <w:r>
        <w:rPr>
          <w:rFonts w:cs="Arial" w:ascii="Arial" w:hAnsi="Arial"/>
          <w:sz w:val="20"/>
          <w:szCs w:val="20"/>
          <w:lang w:eastAsia="en-US"/>
        </w:rPr>
        <w:t xml:space="preserve">Os pagamentos decorrentes de despesas cujos valores não ultrapassem o limite </w:t>
      </w:r>
      <w:r>
        <w:rPr>
          <w:rFonts w:cs="Arial" w:ascii="Arial" w:hAnsi="Arial"/>
          <w:sz w:val="20"/>
          <w:szCs w:val="20"/>
        </w:rPr>
        <w:t>de que trata o inciso II do art. 24</w:t>
      </w:r>
      <w:r>
        <w:rPr>
          <w:rFonts w:cs="Arial" w:ascii="Arial" w:hAnsi="Arial"/>
          <w:sz w:val="20"/>
          <w:szCs w:val="20"/>
          <w:lang w:eastAsia="en-US"/>
        </w:rPr>
        <w:t xml:space="preserve"> da Lei 8.666, de 1993, deverão ser efetuados no prazo de até 5 (cinco) dias úteis, contados da data da apresentação da Nota Fiscal, nos termos do art. 5º, § 3º, da Lei nº 8.666, de 1993</w:t>
      </w:r>
      <w:r>
        <w:rPr>
          <w:rFonts w:cs="Arial" w:ascii="Arial" w:hAnsi="Arial"/>
          <w:color w:val="000000"/>
          <w:sz w:val="20"/>
          <w:szCs w:val="20"/>
          <w:lang w:eastAsia="en-US"/>
        </w:rPr>
        <w:t>.</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rPr>
        <w:t>Considera-se ocorrido o recebimento da nota fiscal ou fatura no momento em que o órgão contratante atestar a execução do objeto do contrato.</w:t>
      </w:r>
    </w:p>
    <w:p>
      <w:pPr>
        <w:pStyle w:val="Nivel1"/>
        <w:numPr>
          <w:ilvl w:val="0"/>
          <w:numId w:val="5"/>
        </w:numPr>
        <w:spacing w:lineRule="auto" w:line="240" w:before="480" w:after="120"/>
        <w:rPr>
          <w:rFonts w:ascii="Arial" w:hAnsi="Arial"/>
          <w:sz w:val="20"/>
          <w:szCs w:val="20"/>
        </w:rPr>
      </w:pPr>
      <w:r>
        <w:rPr>
          <w:sz w:val="20"/>
          <w:szCs w:val="20"/>
        </w:rPr>
        <w:t xml:space="preserve">DO REAJUSTE </w:t>
      </w:r>
    </w:p>
    <w:p>
      <w:pPr>
        <w:pStyle w:val="ListParagraph"/>
        <w:numPr>
          <w:ilvl w:val="1"/>
          <w:numId w:val="5"/>
        </w:numPr>
        <w:spacing w:before="120" w:after="120"/>
        <w:contextualSpacing/>
        <w:jc w:val="both"/>
        <w:rPr>
          <w:rFonts w:ascii="Arial" w:hAnsi="Arial"/>
          <w:sz w:val="20"/>
          <w:szCs w:val="20"/>
        </w:rPr>
      </w:pPr>
      <w:r>
        <w:rPr>
          <w:rFonts w:cs="Arial" w:ascii="Arial" w:hAnsi="Arial"/>
          <w:color w:val="000000"/>
          <w:sz w:val="20"/>
          <w:szCs w:val="20"/>
        </w:rPr>
        <w:t>Os preços são fixos e irreajustáveis no prazo de um ano contado da data limite para a apresentação das propostas.</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Nos reajustes subsequentes ao primeiro, o interregno mínimo de um ano será contado a partir dos efeitos financeiros do último reajuste.</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 xml:space="preserve">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Nas aferições finais, o índice utilizado para reajuste será, obrigatoriamente, o IPCA.</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Caso o índice estabelecido para reajustamento venha a ser extinto ou de qualquer forma não possa mais ser utilizado, será adotado, em substituição, o que vier a ser determinado pela legislação então em vigor.</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 xml:space="preserve">Na ausência de previsão legal quanto ao índice substituto, as partes elegerão novo índice oficial, para reajustamento do preço do valor remanescente, por meio de termo aditivo. </w:t>
      </w:r>
    </w:p>
    <w:p>
      <w:pPr>
        <w:pStyle w:val="ListParagraph"/>
        <w:numPr>
          <w:ilvl w:val="1"/>
          <w:numId w:val="5"/>
        </w:numPr>
        <w:spacing w:before="120" w:after="120"/>
        <w:ind w:left="425" w:hanging="435"/>
        <w:contextualSpacing/>
        <w:jc w:val="both"/>
        <w:rPr>
          <w:rFonts w:ascii="Arial" w:hAnsi="Arial"/>
          <w:sz w:val="20"/>
          <w:szCs w:val="20"/>
        </w:rPr>
      </w:pPr>
      <w:r>
        <w:rPr>
          <w:rFonts w:cs="Arial" w:ascii="Arial" w:hAnsi="Arial"/>
          <w:color w:val="000000"/>
          <w:sz w:val="20"/>
          <w:szCs w:val="20"/>
        </w:rPr>
        <w:t>O reajuste será realizado por apostilamento.</w:t>
      </w:r>
    </w:p>
    <w:p>
      <w:pPr>
        <w:pStyle w:val="Nivel1"/>
        <w:numPr>
          <w:ilvl w:val="0"/>
          <w:numId w:val="5"/>
        </w:numPr>
        <w:spacing w:lineRule="auto" w:line="240" w:before="480" w:after="120"/>
        <w:ind w:left="357" w:hanging="357"/>
        <w:rPr>
          <w:rFonts w:ascii="Arial" w:hAnsi="Arial"/>
          <w:sz w:val="20"/>
          <w:szCs w:val="20"/>
        </w:rPr>
      </w:pPr>
      <w:r>
        <w:rPr>
          <w:sz w:val="20"/>
          <w:szCs w:val="20"/>
        </w:rPr>
        <w:t>DAS SANÇÕES ADMINISTRATIVAS</w:t>
      </w:r>
    </w:p>
    <w:p>
      <w:pPr>
        <w:pStyle w:val="ListParagraph"/>
        <w:numPr>
          <w:ilvl w:val="1"/>
          <w:numId w:val="5"/>
        </w:numPr>
        <w:spacing w:before="120" w:after="120"/>
        <w:contextualSpacing/>
        <w:jc w:val="both"/>
        <w:rPr>
          <w:rFonts w:ascii="Arial" w:hAnsi="Arial"/>
          <w:sz w:val="20"/>
          <w:szCs w:val="20"/>
        </w:rPr>
      </w:pPr>
      <w:r>
        <w:rPr>
          <w:rFonts w:cs="Arial" w:ascii="Arial" w:hAnsi="Arial"/>
          <w:sz w:val="20"/>
          <w:szCs w:val="20"/>
        </w:rPr>
        <w:t>Comete infração administrativa nos termos da Lei nº 10.520, de 2002, a Contratada que:</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inexecutar total ou parcialmente qualquer das obrigações assumidas em decorrência da contratação;</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ensejar o retardamento da execução do objeto;</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falhar ou fraudar na execução do contrato;</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comportar-se de modo inidôneo;</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cometer fraude fiscal;</w:t>
      </w:r>
    </w:p>
    <w:p>
      <w:pPr>
        <w:pStyle w:val="ListParagraph"/>
        <w:numPr>
          <w:ilvl w:val="1"/>
          <w:numId w:val="5"/>
        </w:numPr>
        <w:spacing w:before="120" w:after="120"/>
        <w:ind w:left="435" w:right="-30" w:hanging="435"/>
        <w:contextualSpacing/>
        <w:jc w:val="both"/>
        <w:rPr>
          <w:rFonts w:ascii="Arial" w:hAnsi="Arial"/>
          <w:sz w:val="20"/>
          <w:szCs w:val="20"/>
        </w:rPr>
      </w:pPr>
      <w:r>
        <w:rPr>
          <w:rFonts w:cs="Arial" w:ascii="Arial" w:hAnsi="Arial"/>
          <w:sz w:val="20"/>
          <w:szCs w:val="20"/>
        </w:rPr>
        <w:t xml:space="preserve">Pela inexecução </w:t>
      </w:r>
      <w:r>
        <w:rPr>
          <w:rFonts w:cs="Arial" w:ascii="Arial" w:hAnsi="Arial"/>
          <w:sz w:val="20"/>
          <w:szCs w:val="20"/>
          <w:u w:val="single"/>
        </w:rPr>
        <w:t>total ou parcial</w:t>
      </w:r>
      <w:r>
        <w:rPr>
          <w:rFonts w:cs="Arial" w:ascii="Arial" w:hAnsi="Arial"/>
          <w:sz w:val="20"/>
          <w:szCs w:val="20"/>
        </w:rPr>
        <w:t xml:space="preserve"> do objeto deste contrato, a Administração pode aplicar à CONTRATADA as seguintes sanções:</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Advertência, por faltas leves, assim entendidas aquelas que não acarretem prejuízos significativos para a Contratante;</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 xml:space="preserve">Multa compensatória de </w:t>
      </w:r>
      <w:r>
        <w:rPr>
          <w:rFonts w:cs="Arial" w:ascii="Arial" w:hAnsi="Arial"/>
          <w:color w:val="000000" w:themeColor="text1"/>
          <w:sz w:val="20"/>
          <w:szCs w:val="20"/>
        </w:rPr>
        <w:t xml:space="preserve">5 % (cinco </w:t>
      </w:r>
      <w:r>
        <w:rPr>
          <w:rFonts w:cs="Arial" w:ascii="Arial" w:hAnsi="Arial"/>
          <w:sz w:val="20"/>
          <w:szCs w:val="20"/>
        </w:rPr>
        <w:t>por cento) sobre o valor total do contrato, no caso de inexecução total do objeto;</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Em caso de inexecução parcial, a multa compensatória, no mesmo percentual do subitem acima, será aplicada de forma proporcional à obrigação inadimplida;</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 xml:space="preserve">Suspensão de licitar e impedimento de contratar com o órgão, entidade ou unidade administrativa pela qual a Administração Pública opera e atua concretamente, pelo prazo de até dois anos; </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Impedimento de licitar e contratar com órgãos e entidades da União com o consequente descredenciamento no SICAF pelo prazo de até cinco anos;</w:t>
      </w:r>
    </w:p>
    <w:p>
      <w:pPr>
        <w:pStyle w:val="PargrafodaLista1"/>
        <w:widowControl/>
        <w:numPr>
          <w:ilvl w:val="3"/>
          <w:numId w:val="5"/>
        </w:numPr>
        <w:suppressAutoHyphens w:val="true"/>
        <w:bidi w:val="0"/>
        <w:spacing w:before="120" w:after="120"/>
        <w:ind w:left="1134" w:right="-57" w:hanging="0"/>
        <w:jc w:val="both"/>
        <w:rPr>
          <w:rFonts w:ascii="Arial" w:hAnsi="Arial"/>
          <w:sz w:val="20"/>
          <w:szCs w:val="20"/>
        </w:rPr>
      </w:pPr>
      <w:r>
        <w:rPr>
          <w:rFonts w:cs="Arial" w:ascii="Arial" w:hAnsi="Arial"/>
          <w:sz w:val="20"/>
          <w:szCs w:val="20"/>
        </w:rPr>
        <w:t>A Sanção de impedimento de licitar e contratar prevista neste subitem também é aplicável em quaisquer das hipóteses previstas como infração administrativa no subitem 14.1 deste Termo de Referência.</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ListParagraph"/>
        <w:numPr>
          <w:ilvl w:val="1"/>
          <w:numId w:val="5"/>
        </w:numPr>
        <w:spacing w:before="120" w:after="120"/>
        <w:ind w:left="435" w:right="-30" w:hanging="435"/>
        <w:contextualSpacing/>
        <w:jc w:val="both"/>
        <w:rPr>
          <w:rFonts w:ascii="Arial" w:hAnsi="Arial"/>
          <w:sz w:val="20"/>
          <w:szCs w:val="20"/>
        </w:rPr>
      </w:pPr>
      <w:r>
        <w:rPr>
          <w:rFonts w:cs="Arial" w:ascii="Arial" w:hAnsi="Arial"/>
          <w:sz w:val="20"/>
          <w:szCs w:val="20"/>
        </w:rPr>
        <w:t>As sanções previstas nos subitens 14.2.1, 14.2.5, 14.2.6 e 14.2.7 poderão ser aplicadas à CONTRATADA juntamente com as de multa, descontando-a dos pagamentos a serem efetuados.</w:t>
      </w:r>
    </w:p>
    <w:p>
      <w:pPr>
        <w:pStyle w:val="ListParagraph"/>
        <w:numPr>
          <w:ilvl w:val="1"/>
          <w:numId w:val="5"/>
        </w:numPr>
        <w:spacing w:before="120" w:after="120"/>
        <w:ind w:left="435" w:right="-30" w:hanging="435"/>
        <w:contextualSpacing/>
        <w:jc w:val="both"/>
        <w:rPr>
          <w:rFonts w:ascii="Arial" w:hAnsi="Arial"/>
          <w:sz w:val="20"/>
          <w:szCs w:val="20"/>
        </w:rPr>
      </w:pPr>
      <w:r>
        <w:rPr>
          <w:rFonts w:cs="Arial" w:ascii="Arial" w:hAnsi="Arial"/>
          <w:sz w:val="20"/>
          <w:szCs w:val="20"/>
        </w:rPr>
        <w:t>Também ficam sujeitas às penalidades do art. 87, III e IV da Lei nº 8.666, de 1993, as empresas ou profissionais que:</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Tenham sofrido condenação definitiva por praticar, por meio dolosos, fraude fiscal no recolhimento de quaisquer tributos;</w:t>
      </w:r>
    </w:p>
    <w:p>
      <w:pPr>
        <w:pStyle w:val="Normal"/>
        <w:numPr>
          <w:ilvl w:val="2"/>
          <w:numId w:val="5"/>
        </w:numPr>
        <w:spacing w:before="120" w:after="120"/>
        <w:ind w:left="1134" w:hanging="0"/>
        <w:jc w:val="both"/>
        <w:rPr>
          <w:rFonts w:ascii="Arial" w:hAnsi="Arial"/>
          <w:sz w:val="20"/>
          <w:szCs w:val="20"/>
        </w:rPr>
      </w:pPr>
      <w:r>
        <w:rPr>
          <w:rFonts w:cs="Arial" w:ascii="Arial" w:hAnsi="Arial"/>
          <w:sz w:val="20"/>
          <w:szCs w:val="20"/>
        </w:rPr>
        <w:t>Tenham praticado atos ilícitos visando a frustrar os objetivos da licitação;</w:t>
      </w:r>
    </w:p>
    <w:p>
      <w:pPr>
        <w:pStyle w:val="Normal"/>
        <w:widowControl/>
        <w:numPr>
          <w:ilvl w:val="2"/>
          <w:numId w:val="5"/>
        </w:numPr>
        <w:suppressAutoHyphens w:val="true"/>
        <w:bidi w:val="0"/>
        <w:spacing w:before="240" w:after="120"/>
        <w:ind w:left="1134" w:right="0" w:hanging="0"/>
        <w:jc w:val="both"/>
        <w:rPr>
          <w:rFonts w:ascii="Arial" w:hAnsi="Arial"/>
          <w:sz w:val="20"/>
          <w:szCs w:val="20"/>
        </w:rPr>
      </w:pPr>
      <w:r>
        <w:rPr>
          <w:rFonts w:cs="Arial" w:ascii="Arial" w:hAnsi="Arial"/>
          <w:sz w:val="20"/>
          <w:szCs w:val="20"/>
        </w:rPr>
        <w:t>Demonstrem não possuir idoneidade para contratar com a Administração em virtude de atos ilícitos praticados.</w:t>
      </w:r>
    </w:p>
    <w:p>
      <w:pPr>
        <w:pStyle w:val="Normal"/>
        <w:widowControl/>
        <w:numPr>
          <w:ilvl w:val="1"/>
          <w:numId w:val="5"/>
        </w:numPr>
        <w:suppressAutoHyphens w:val="true"/>
        <w:bidi w:val="0"/>
        <w:spacing w:before="120" w:after="120"/>
        <w:ind w:left="567" w:right="0" w:hanging="283"/>
        <w:jc w:val="both"/>
        <w:rPr>
          <w:rFonts w:ascii="Arial" w:hAnsi="Arial"/>
          <w:sz w:val="20"/>
          <w:szCs w:val="20"/>
        </w:rPr>
      </w:pPr>
      <w:r>
        <w:rPr>
          <w:rFonts w:cs="Arial" w:ascii="Arial" w:hAnsi="Arial"/>
          <w:sz w:val="20"/>
          <w:szCs w:val="20"/>
        </w:rPr>
        <w:t xml:space="preserve"> </w:t>
      </w:r>
      <w:r>
        <w:rPr>
          <w:rFonts w:cs="Arial" w:ascii="Arial" w:hAnsi="Arial"/>
          <w:sz w:val="20"/>
          <w:szCs w:val="20"/>
        </w:rPr>
        <w:t>A aplicação de qualquer das penalidades previstas realizar-se-á em processo administrativo que assegurará o contraditório e a ampla defesa à Contratada, observando-se o procedimento previsto na Lei nº 8.666, de 1993, e subsidiariamente a Lei nº 9.784, de 1999.</w:t>
      </w:r>
    </w:p>
    <w:p>
      <w:pPr>
        <w:pStyle w:val="Normal"/>
        <w:numPr>
          <w:ilvl w:val="1"/>
          <w:numId w:val="5"/>
        </w:numPr>
        <w:spacing w:before="120" w:after="120"/>
        <w:ind w:left="716" w:right="-30" w:hanging="435"/>
        <w:jc w:val="both"/>
        <w:rPr>
          <w:rFonts w:ascii="Arial" w:hAnsi="Arial"/>
          <w:sz w:val="20"/>
          <w:szCs w:val="20"/>
        </w:rPr>
      </w:pPr>
      <w:r>
        <w:rPr>
          <w:rFonts w:cs="Arial" w:ascii="Arial" w:hAnsi="Arial"/>
          <w:sz w:val="20"/>
          <w:szCs w:val="20"/>
        </w:rPr>
        <w:t>As multas devidas e/ou prejuízos causados à Contratante serão deduzidos dos valores a serem pagos, ou recolhidos em favor da União, ou deduzidos da garantia, ou ainda, quando for o caso, serão inscritos na Dívida Ativa da União e cobrados judicialmente.</w:t>
      </w:r>
    </w:p>
    <w:p>
      <w:pPr>
        <w:pStyle w:val="Normal"/>
        <w:widowControl/>
        <w:numPr>
          <w:ilvl w:val="2"/>
          <w:numId w:val="5"/>
        </w:numPr>
        <w:suppressAutoHyphens w:val="true"/>
        <w:bidi w:val="0"/>
        <w:spacing w:before="120" w:after="120"/>
        <w:ind w:left="1134" w:right="-57" w:hanging="0"/>
        <w:jc w:val="both"/>
        <w:rPr>
          <w:rFonts w:ascii="Arial" w:hAnsi="Arial"/>
          <w:sz w:val="20"/>
          <w:szCs w:val="20"/>
        </w:rPr>
      </w:pPr>
      <w:r>
        <w:rPr>
          <w:rFonts w:cs="Arial" w:ascii="Arial" w:hAnsi="Arial"/>
          <w:sz w:val="20"/>
          <w:szCs w:val="20"/>
        </w:rPr>
        <w:t xml:space="preserve">Caso a Contratante determine, a multa deverá ser recolhida no prazo máximo de 30 </w:t>
      </w:r>
      <w:r>
        <w:rPr>
          <w:rFonts w:cs="Arial" w:ascii="Arial" w:hAnsi="Arial"/>
          <w:color w:val="000000" w:themeColor="text1"/>
          <w:sz w:val="20"/>
          <w:szCs w:val="20"/>
        </w:rPr>
        <w:t>(trinta</w:t>
      </w:r>
      <w:r>
        <w:rPr>
          <w:rFonts w:cs="Arial" w:ascii="Arial" w:hAnsi="Arial"/>
          <w:sz w:val="20"/>
          <w:szCs w:val="20"/>
        </w:rPr>
        <w:t>) dias, a contar da data do recebimento da comunicação enviada pela autoridade competente.</w:t>
      </w:r>
    </w:p>
    <w:p>
      <w:pPr>
        <w:pStyle w:val="Normal"/>
        <w:numPr>
          <w:ilvl w:val="1"/>
          <w:numId w:val="5"/>
        </w:numPr>
        <w:spacing w:before="120" w:after="120"/>
        <w:ind w:left="716" w:right="-30" w:hanging="435"/>
        <w:jc w:val="both"/>
        <w:rPr>
          <w:rFonts w:ascii="Arial" w:hAnsi="Arial"/>
          <w:sz w:val="20"/>
          <w:szCs w:val="20"/>
        </w:rPr>
      </w:pPr>
      <w:r>
        <w:rPr>
          <w:rFonts w:cs="Arial" w:ascii="Arial" w:hAnsi="Arial"/>
          <w:sz w:val="20"/>
          <w:szCs w:val="20"/>
        </w:rPr>
        <w:t>Caso o valor da multa não seja suficiente para cobrir os prejuízos causados pela conduta do licitante, a União ou Entidade poderá cobrar o valor remanescente judicialmente, conforme artigo 419 do Código Civil.</w:t>
      </w:r>
    </w:p>
    <w:p>
      <w:pPr>
        <w:pStyle w:val="Normal"/>
        <w:numPr>
          <w:ilvl w:val="1"/>
          <w:numId w:val="5"/>
        </w:numPr>
        <w:spacing w:before="120" w:after="120"/>
        <w:ind w:left="716" w:right="-30" w:hanging="435"/>
        <w:jc w:val="both"/>
        <w:rPr>
          <w:rFonts w:ascii="Arial" w:hAnsi="Arial"/>
          <w:sz w:val="20"/>
          <w:szCs w:val="20"/>
        </w:rPr>
      </w:pPr>
      <w:r>
        <w:rPr>
          <w:rFonts w:cs="Arial" w:ascii="Arial" w:hAnsi="Arial"/>
          <w:sz w:val="20"/>
          <w:szCs w:val="20"/>
        </w:rPr>
        <w:t>A autoridade competente, na aplicação das sanções, levará em consideração a gravidade da conduta do infrator, o caráter educativo da pena, bem como o dano causado à Administração, observado o princípio da proporcionalidade.</w:t>
      </w:r>
    </w:p>
    <w:p>
      <w:pPr>
        <w:pStyle w:val="Nivel2"/>
        <w:numPr>
          <w:ilvl w:val="1"/>
          <w:numId w:val="5"/>
        </w:numPr>
        <w:spacing w:lineRule="auto" w:line="240"/>
        <w:ind w:left="716" w:hanging="435"/>
        <w:rPr>
          <w:rFonts w:ascii="Arial" w:hAnsi="Arial"/>
          <w:sz w:val="20"/>
          <w:szCs w:val="20"/>
        </w:rPr>
      </w:pPr>
      <w:r>
        <w:rPr>
          <w:rFonts w:cs="Arial" w:ascii="Arial" w:hAnsi="Arial"/>
          <w:sz w:val="20"/>
          <w:szCs w:val="20"/>
        </w:rPr>
        <w:t xml:space="preserve">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ivel2"/>
        <w:numPr>
          <w:ilvl w:val="1"/>
          <w:numId w:val="5"/>
        </w:numPr>
        <w:spacing w:lineRule="auto" w:line="240"/>
        <w:ind w:left="716" w:hanging="435"/>
        <w:rPr>
          <w:rFonts w:ascii="Arial" w:hAnsi="Arial"/>
          <w:sz w:val="20"/>
          <w:szCs w:val="20"/>
        </w:rPr>
      </w:pPr>
      <w:r>
        <w:rPr>
          <w:rFonts w:cs="Arial" w:ascii="Arial" w:hAnsi="Arial"/>
          <w:sz w:val="20"/>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ivel2"/>
        <w:numPr>
          <w:ilvl w:val="1"/>
          <w:numId w:val="5"/>
        </w:numPr>
        <w:spacing w:lineRule="auto" w:line="240"/>
        <w:ind w:left="716" w:hanging="435"/>
        <w:rPr>
          <w:rFonts w:ascii="Arial" w:hAnsi="Arial"/>
          <w:sz w:val="20"/>
          <w:szCs w:val="20"/>
        </w:rPr>
      </w:pPr>
      <w:r>
        <w:rPr>
          <w:rFonts w:cs="Arial" w:ascii="Arial" w:hAnsi="Arial"/>
          <w:sz w:val="20"/>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widowControl/>
        <w:numPr>
          <w:ilvl w:val="1"/>
          <w:numId w:val="5"/>
        </w:numPr>
        <w:suppressAutoHyphens w:val="true"/>
        <w:bidi w:val="0"/>
        <w:spacing w:before="120" w:after="120"/>
        <w:ind w:left="283" w:right="0" w:hanging="0"/>
        <w:jc w:val="both"/>
        <w:rPr/>
      </w:pPr>
      <w:r>
        <w:rPr>
          <w:rFonts w:cs="Arial" w:ascii="Arial" w:hAnsi="Arial"/>
          <w:sz w:val="20"/>
          <w:szCs w:val="20"/>
        </w:rPr>
        <w:t>As penalidades serão obrigatoriamente registradas no SICAF.</w:t>
      </w:r>
    </w:p>
    <w:p>
      <w:pPr>
        <w:pStyle w:val="Normal"/>
        <w:widowControl/>
        <w:suppressAutoHyphens w:val="true"/>
        <w:bidi w:val="0"/>
        <w:spacing w:before="120" w:after="120"/>
        <w:ind w:left="283" w:right="0" w:hanging="0"/>
        <w:jc w:val="both"/>
        <w:rPr>
          <w:rFonts w:ascii="Arial" w:hAnsi="Arial" w:cs="Arial"/>
          <w:sz w:val="20"/>
          <w:szCs w:val="20"/>
        </w:rPr>
      </w:pPr>
      <w:r>
        <w:rPr>
          <w:rFonts w:cs="Arial" w:ascii="Arial" w:hAnsi="Arial"/>
          <w:sz w:val="20"/>
          <w:szCs w:val="20"/>
        </w:rPr>
      </w:r>
    </w:p>
    <w:p>
      <w:pPr>
        <w:pStyle w:val="Normal"/>
        <w:widowControl/>
        <w:suppressAutoHyphens w:val="true"/>
        <w:bidi w:val="0"/>
        <w:spacing w:before="120" w:after="120"/>
        <w:ind w:left="283" w:right="0" w:hanging="0"/>
        <w:jc w:val="both"/>
        <w:rPr>
          <w:rFonts w:ascii="Arial" w:hAnsi="Arial" w:cs="Arial"/>
          <w:sz w:val="20"/>
          <w:szCs w:val="20"/>
        </w:rPr>
      </w:pPr>
      <w:r>
        <w:rPr>
          <w:rFonts w:cs="Arial" w:ascii="Arial" w:hAnsi="Arial"/>
          <w:sz w:val="20"/>
          <w:szCs w:val="20"/>
        </w:rPr>
      </w:r>
    </w:p>
    <w:p>
      <w:pPr>
        <w:pStyle w:val="Normal"/>
        <w:jc w:val="both"/>
        <w:rPr>
          <w:rFonts w:ascii="Arial" w:hAnsi="Arial" w:cs="Verdana"/>
          <w:b/>
          <w:b/>
          <w:sz w:val="20"/>
          <w:szCs w:val="20"/>
          <w:u w:val="single"/>
        </w:rPr>
      </w:pPr>
      <w:r>
        <w:rPr>
          <w:rFonts w:cs="Verdana" w:ascii="Arial" w:hAnsi="Arial"/>
          <w:b/>
          <w:sz w:val="20"/>
          <w:szCs w:val="20"/>
          <w:u w:val="single"/>
        </w:rPr>
        <w:t>ANEXO II - MINUTA CONTRATO:</w:t>
      </w:r>
    </w:p>
    <w:p>
      <w:pPr>
        <w:pStyle w:val="Ttulo1"/>
        <w:jc w:val="both"/>
        <w:rPr>
          <w:rFonts w:ascii="Arial" w:hAnsi="Arial" w:cs="Verdana"/>
          <w:color w:val="000000"/>
          <w:sz w:val="20"/>
          <w:szCs w:val="20"/>
          <w:u w:val="single"/>
        </w:rPr>
      </w:pPr>
      <w:r>
        <w:rPr>
          <w:rFonts w:cs="Verdana" w:ascii="Arial" w:hAnsi="Arial"/>
          <w:color w:val="000000"/>
          <w:sz w:val="20"/>
          <w:szCs w:val="20"/>
          <w:u w:val="single"/>
        </w:rPr>
        <w:t>CONTRATO Nº ____/2022</w:t>
      </w:r>
    </w:p>
    <w:p>
      <w:pPr>
        <w:pStyle w:val="Normal"/>
        <w:jc w:val="both"/>
        <w:rPr>
          <w:rFonts w:ascii="Arial" w:hAnsi="Arial" w:cs="Verdana"/>
          <w:color w:val="FF0000"/>
          <w:sz w:val="20"/>
          <w:szCs w:val="20"/>
          <w:u w:val="single"/>
        </w:rPr>
      </w:pPr>
      <w:r>
        <w:rPr>
          <w:rFonts w:cs="Verdana" w:ascii="Arial" w:hAnsi="Arial"/>
          <w:color w:val="FF0000"/>
          <w:sz w:val="20"/>
          <w:szCs w:val="20"/>
          <w:u w:val="single"/>
        </w:rPr>
      </w:r>
    </w:p>
    <w:p>
      <w:pPr>
        <w:pStyle w:val="Normal"/>
        <w:tabs>
          <w:tab w:val="clear" w:pos="720"/>
          <w:tab w:val="left" w:pos="0" w:leader="none"/>
          <w:tab w:val="left" w:pos="1673" w:leader="none"/>
          <w:tab w:val="left" w:pos="9912" w:leader="none"/>
          <w:tab w:val="left" w:pos="10620" w:leader="none"/>
          <w:tab w:val="left" w:pos="11328" w:leader="none"/>
          <w:tab w:val="left" w:pos="12036" w:leader="none"/>
        </w:tabs>
        <w:jc w:val="both"/>
        <w:rPr>
          <w:rFonts w:ascii="Arial" w:hAnsi="Arial"/>
          <w:sz w:val="20"/>
          <w:szCs w:val="20"/>
        </w:rPr>
      </w:pPr>
      <w:r>
        <w:rPr>
          <w:rFonts w:cs="Verdana" w:ascii="Arial" w:hAnsi="Arial"/>
          <w:b/>
          <w:bCs/>
          <w:sz w:val="20"/>
          <w:szCs w:val="20"/>
          <w:highlight w:val="white"/>
          <w:u w:val="single"/>
        </w:rPr>
        <w:t>1. DAS PARTES</w:t>
      </w:r>
      <w:r>
        <w:rPr>
          <w:rFonts w:cs="Verdana" w:ascii="Arial" w:hAnsi="Arial"/>
          <w:sz w:val="20"/>
          <w:szCs w:val="20"/>
          <w:highlight w:val="white"/>
        </w:rPr>
        <w:t>:</w:t>
        <w:tab/>
      </w:r>
    </w:p>
    <w:p>
      <w:pPr>
        <w:pStyle w:val="Normal"/>
        <w:jc w:val="both"/>
        <w:rPr>
          <w:rFonts w:ascii="Arial" w:hAnsi="Arial"/>
          <w:sz w:val="20"/>
          <w:szCs w:val="20"/>
        </w:rPr>
      </w:pPr>
      <w:r>
        <w:rPr>
          <w:rFonts w:cs="Verdana" w:ascii="Arial" w:hAnsi="Arial"/>
          <w:b/>
          <w:bCs/>
          <w:sz w:val="20"/>
          <w:szCs w:val="20"/>
          <w:highlight w:val="white"/>
          <w:u w:val="single"/>
        </w:rPr>
        <w:t>CONTRATANTE</w:t>
      </w:r>
      <w:r>
        <w:rPr>
          <w:rFonts w:cs="Verdana" w:ascii="Arial" w:hAnsi="Arial"/>
          <w:b/>
          <w:bCs/>
          <w:sz w:val="20"/>
          <w:szCs w:val="20"/>
          <w:highlight w:val="white"/>
        </w:rPr>
        <w:t>:</w:t>
      </w:r>
      <w:r>
        <w:rPr>
          <w:rFonts w:cs="Verdana" w:ascii="Arial" w:hAnsi="Arial"/>
          <w:sz w:val="20"/>
          <w:szCs w:val="20"/>
          <w:highlight w:val="white"/>
        </w:rPr>
        <w:t xml:space="preserve"> </w:t>
      </w:r>
      <w:r>
        <w:rPr>
          <w:rFonts w:cs="Verdana" w:ascii="Arial" w:hAnsi="Arial"/>
          <w:b/>
          <w:sz w:val="20"/>
          <w:szCs w:val="20"/>
          <w:highlight w:val="white"/>
        </w:rPr>
        <w:t>MUNICÍPIO DE CAMPO NOVO-RS</w:t>
      </w:r>
      <w:r>
        <w:rPr>
          <w:rFonts w:cs="Verdana" w:ascii="Arial" w:hAnsi="Arial"/>
          <w:sz w:val="20"/>
          <w:szCs w:val="20"/>
          <w:highlight w:val="white"/>
        </w:rPr>
        <w:t xml:space="preserve">, pessoa jurídica de direito público, com sede administrativa sita na Av. Bento Gonçalves, n.º 555, Campo Novo–RS, inscrito no CNPJ n.º 87.613.162/0001-83, neste ato representado por seu Prefeito Municipal Sr. </w:t>
      </w:r>
      <w:r>
        <w:rPr>
          <w:rFonts w:cs="Verdana" w:ascii="Arial" w:hAnsi="Arial"/>
          <w:b/>
          <w:sz w:val="20"/>
          <w:szCs w:val="20"/>
          <w:highlight w:val="white"/>
        </w:rPr>
        <w:t>xxxxxxxxxxxxxxx</w:t>
      </w:r>
      <w:r>
        <w:rPr>
          <w:rFonts w:cs="Verdana" w:ascii="Arial" w:hAnsi="Arial"/>
          <w:sz w:val="20"/>
          <w:szCs w:val="20"/>
          <w:highlight w:val="white"/>
        </w:rPr>
        <w:t xml:space="preserve">, brasileiro, CPF n° xxxxxxxxxxxxxx, Carteira de Identidade n° xxxxxxxxxxxxxx, residente e domiciliado na </w:t>
      </w:r>
      <w:r>
        <w:rPr>
          <w:rFonts w:cs="Verdana" w:ascii="Arial" w:hAnsi="Arial"/>
          <w:sz w:val="20"/>
          <w:szCs w:val="20"/>
        </w:rPr>
        <w:t xml:space="preserve">xxxxxxxxxxxxxx, n° xxxxxxxxxxxxxxx, </w:t>
      </w:r>
      <w:r>
        <w:rPr>
          <w:rFonts w:cs="Verdana" w:ascii="Arial" w:hAnsi="Arial"/>
          <w:sz w:val="20"/>
          <w:szCs w:val="20"/>
          <w:highlight w:val="white"/>
        </w:rPr>
        <w:t>no Município de Campo Novo-RS.</w:t>
      </w:r>
    </w:p>
    <w:p>
      <w:pPr>
        <w:pStyle w:val="Normal"/>
        <w:ind w:left="0" w:right="0" w:firstLine="709"/>
        <w:jc w:val="both"/>
        <w:rPr>
          <w:rFonts w:ascii="Arial" w:hAnsi="Arial"/>
          <w:sz w:val="20"/>
          <w:szCs w:val="20"/>
        </w:rPr>
      </w:pPr>
      <w:r>
        <w:rPr>
          <w:rFonts w:cs="Verdana" w:ascii="Arial" w:hAnsi="Arial"/>
          <w:b/>
          <w:bCs/>
          <w:sz w:val="20"/>
          <w:szCs w:val="20"/>
          <w:highlight w:val="white"/>
          <w:u w:val="single"/>
        </w:rPr>
        <w:t>CONTRATADA</w:t>
      </w:r>
      <w:r>
        <w:rPr>
          <w:rFonts w:cs="Verdana" w:ascii="Arial" w:hAnsi="Arial"/>
          <w:b/>
          <w:bCs/>
          <w:sz w:val="20"/>
          <w:szCs w:val="20"/>
          <w:highlight w:val="white"/>
        </w:rPr>
        <w:t>: __</w:t>
      </w:r>
      <w:r>
        <w:rPr>
          <w:rFonts w:cs="Verdana" w:ascii="Arial" w:hAnsi="Arial"/>
          <w:bCs/>
          <w:sz w:val="20"/>
          <w:szCs w:val="20"/>
          <w:highlight w:val="white"/>
        </w:rPr>
        <w:t>,</w:t>
      </w:r>
      <w:r>
        <w:rPr>
          <w:rFonts w:cs="Verdana" w:ascii="Arial" w:hAnsi="Arial"/>
          <w:b/>
          <w:bCs/>
          <w:sz w:val="20"/>
          <w:szCs w:val="20"/>
          <w:highlight w:val="white"/>
        </w:rPr>
        <w:t xml:space="preserve"> </w:t>
      </w:r>
      <w:r>
        <w:rPr>
          <w:rFonts w:cs="Verdana" w:ascii="Arial" w:hAnsi="Arial"/>
          <w:bCs/>
          <w:sz w:val="20"/>
          <w:szCs w:val="20"/>
          <w:highlight w:val="white"/>
        </w:rPr>
        <w:t>pessoa jurídica de direito privado, C</w:t>
      </w:r>
      <w:r>
        <w:rPr>
          <w:rFonts w:cs="Verdana" w:ascii="Arial" w:hAnsi="Arial"/>
          <w:sz w:val="20"/>
          <w:szCs w:val="20"/>
          <w:highlight w:val="white"/>
        </w:rPr>
        <w:t xml:space="preserve">NPJ n° ____, estabelecida na Rua ___, n° ___, ___, no Município de ___, neste ato representado pelo seu proprietário Sr. ___, ___, ___,  portador da Carteira de Identidade n° _– SSP/RS, CPF n° ____, residente e domiciliado na Rua ___, n° __, no Município de __. </w:t>
      </w:r>
    </w:p>
    <w:p>
      <w:pPr>
        <w:pStyle w:val="Normal"/>
        <w:jc w:val="both"/>
        <w:rPr>
          <w:rFonts w:ascii="Arial" w:hAnsi="Arial" w:cs="Verdana"/>
          <w:b/>
          <w:b/>
          <w:sz w:val="20"/>
          <w:szCs w:val="20"/>
          <w:highlight w:val="white"/>
          <w:u w:val="single"/>
        </w:rPr>
      </w:pPr>
      <w:r>
        <w:rPr>
          <w:rFonts w:cs="Verdana" w:ascii="Arial" w:hAnsi="Arial"/>
          <w:b/>
          <w:sz w:val="20"/>
          <w:szCs w:val="20"/>
          <w:highlight w:val="white"/>
          <w:u w:val="single"/>
        </w:rPr>
      </w:r>
    </w:p>
    <w:p>
      <w:pPr>
        <w:pStyle w:val="Normal"/>
        <w:jc w:val="both"/>
        <w:rPr>
          <w:rFonts w:ascii="Arial" w:hAnsi="Arial" w:cs="Verdana"/>
          <w:b/>
          <w:b/>
          <w:sz w:val="20"/>
          <w:szCs w:val="20"/>
          <w:u w:val="single"/>
        </w:rPr>
      </w:pPr>
      <w:r>
        <w:rPr>
          <w:rFonts w:cs="Verdana" w:ascii="Arial" w:hAnsi="Arial"/>
          <w:b/>
          <w:sz w:val="20"/>
          <w:szCs w:val="20"/>
          <w:u w:val="single"/>
        </w:rPr>
        <w:t>2. DOS OBJETOS:</w:t>
      </w:r>
    </w:p>
    <w:p>
      <w:pPr>
        <w:pStyle w:val="Normal"/>
        <w:ind w:left="0" w:right="0" w:firstLine="708"/>
        <w:jc w:val="both"/>
        <w:rPr>
          <w:rFonts w:ascii="Arial" w:hAnsi="Arial" w:cs="Verdana"/>
          <w:sz w:val="20"/>
          <w:szCs w:val="20"/>
        </w:rPr>
      </w:pPr>
      <w:r>
        <w:rPr>
          <w:rFonts w:cs="Verdana" w:ascii="Arial" w:hAnsi="Arial"/>
          <w:sz w:val="20"/>
          <w:szCs w:val="20"/>
        </w:rPr>
        <w:t>Aquisição de xxxxxxxxxxxxxxxxx, em atendimento as necessidades da Secretaria de xxxxxxxxxxxxxxxxxxxxxxxx, conforme especificações constantes do Termo de Referência (ANEXO I).</w:t>
      </w:r>
    </w:p>
    <w:p>
      <w:pPr>
        <w:pStyle w:val="Normal"/>
        <w:jc w:val="both"/>
        <w:rPr>
          <w:rFonts w:ascii="Arial" w:hAnsi="Arial" w:cs="Verdana"/>
          <w:sz w:val="20"/>
          <w:szCs w:val="20"/>
        </w:rPr>
      </w:pPr>
      <w:r>
        <w:rPr>
          <w:rFonts w:cs="Verdana" w:ascii="Arial" w:hAnsi="Arial"/>
          <w:sz w:val="20"/>
          <w:szCs w:val="20"/>
        </w:rPr>
      </w:r>
    </w:p>
    <w:p>
      <w:pPr>
        <w:pStyle w:val="Normal"/>
        <w:jc w:val="both"/>
        <w:rPr>
          <w:rFonts w:ascii="Arial" w:hAnsi="Arial" w:cs="Verdana"/>
          <w:b/>
          <w:b/>
          <w:bCs/>
          <w:sz w:val="20"/>
          <w:szCs w:val="20"/>
          <w:u w:val="single"/>
        </w:rPr>
      </w:pPr>
      <w:r>
        <w:rPr>
          <w:rFonts w:cs="Verdana" w:ascii="Arial" w:hAnsi="Arial"/>
          <w:b/>
          <w:bCs/>
          <w:sz w:val="20"/>
          <w:szCs w:val="20"/>
          <w:u w:val="single"/>
        </w:rPr>
        <w:t>3. DAS CONDIÇÕES:</w:t>
      </w:r>
    </w:p>
    <w:p>
      <w:pPr>
        <w:pStyle w:val="Normal"/>
        <w:jc w:val="both"/>
        <w:rPr>
          <w:rFonts w:ascii="Arial" w:hAnsi="Arial"/>
          <w:sz w:val="20"/>
          <w:szCs w:val="20"/>
        </w:rPr>
      </w:pPr>
      <w:r>
        <w:rPr>
          <w:rFonts w:cs="Verdana" w:ascii="Arial" w:hAnsi="Arial"/>
          <w:b/>
          <w:bCs/>
          <w:sz w:val="20"/>
          <w:szCs w:val="20"/>
        </w:rPr>
        <w:t>3.1</w:t>
      </w:r>
      <w:r>
        <w:rPr>
          <w:rFonts w:cs="Verdana" w:ascii="Arial" w:hAnsi="Arial"/>
          <w:bCs/>
          <w:sz w:val="20"/>
          <w:szCs w:val="20"/>
        </w:rPr>
        <w:t xml:space="preserve"> A CONTRATADA garante que os objetos a serem entregues é àquele descrito em sua Proposta. </w:t>
      </w:r>
    </w:p>
    <w:p>
      <w:pPr>
        <w:pStyle w:val="Normal"/>
        <w:ind w:left="0" w:right="-38" w:hanging="0"/>
        <w:jc w:val="both"/>
        <w:rPr>
          <w:rFonts w:ascii="Arial" w:hAnsi="Arial"/>
          <w:sz w:val="20"/>
          <w:szCs w:val="20"/>
        </w:rPr>
      </w:pPr>
      <w:r>
        <w:rPr>
          <w:rFonts w:cs="Verdana" w:ascii="Arial" w:hAnsi="Arial"/>
          <w:b/>
          <w:bCs/>
          <w:sz w:val="20"/>
          <w:szCs w:val="20"/>
        </w:rPr>
        <w:t>3.2</w:t>
      </w:r>
      <w:r>
        <w:rPr>
          <w:rFonts w:cs="Verdana" w:ascii="Arial" w:hAnsi="Arial"/>
          <w:sz w:val="20"/>
          <w:szCs w:val="20"/>
        </w:rPr>
        <w:t xml:space="preserve"> A CONTRATADA obriga-se a fornecer os materiais adjudicados atendendo às normas técnicas e legais vigentes, bem como condições e garantias técnicas atinentes à matéria, de modo a resguardar, sob qualquer aspecto, a segurança e o interesse do CONTRATANTE.</w:t>
      </w:r>
    </w:p>
    <w:p>
      <w:pPr>
        <w:pStyle w:val="Normal"/>
        <w:jc w:val="both"/>
        <w:rPr>
          <w:rFonts w:ascii="Arial" w:hAnsi="Arial"/>
          <w:sz w:val="20"/>
          <w:szCs w:val="20"/>
        </w:rPr>
      </w:pPr>
      <w:r>
        <w:rPr>
          <w:rFonts w:cs="Verdana" w:ascii="Arial" w:hAnsi="Arial"/>
          <w:b/>
          <w:bCs/>
          <w:sz w:val="20"/>
          <w:szCs w:val="20"/>
        </w:rPr>
        <w:t xml:space="preserve">3.3 </w:t>
      </w:r>
      <w:r>
        <w:rPr>
          <w:rFonts w:cs="Verdana" w:ascii="Arial" w:hAnsi="Arial"/>
          <w:bCs/>
          <w:sz w:val="20"/>
          <w:szCs w:val="20"/>
        </w:rPr>
        <w:t>O CONTRATANTE, quando do recebimento, deverá realizar minucioso exame nos serviços executados e aos materiais fornecidos a fim de dirimir quaisquer dúvidas, a vista das características exigidas no Edital e descritas na proposta.</w:t>
      </w:r>
    </w:p>
    <w:p>
      <w:pPr>
        <w:pStyle w:val="Normal"/>
        <w:jc w:val="both"/>
        <w:rPr>
          <w:rFonts w:ascii="Arial" w:hAnsi="Arial"/>
          <w:sz w:val="20"/>
          <w:szCs w:val="20"/>
        </w:rPr>
      </w:pPr>
      <w:r>
        <w:rPr>
          <w:rFonts w:cs="Verdana" w:ascii="Arial" w:hAnsi="Arial"/>
          <w:b/>
          <w:bCs/>
          <w:sz w:val="20"/>
          <w:szCs w:val="20"/>
        </w:rPr>
        <w:t>3.4</w:t>
      </w:r>
      <w:r>
        <w:rPr>
          <w:rFonts w:cs="Verdana" w:ascii="Arial" w:hAnsi="Arial"/>
          <w:bCs/>
          <w:sz w:val="20"/>
          <w:szCs w:val="20"/>
        </w:rPr>
        <w:t xml:space="preserve"> Caso algumas das características dos serviços executados não corresponda ao exigido pelo Edital ou apresentada na Proposta, a CONTRATADA, deverá providenciar, no prazo máximo de 03 (três) dias úteis, contados da data de notificação expedida pelo CONTRATANTE, a sua substituição, visando ao atendimento das especificações, sem prejuízo de incidência das sanções previstas no Contrato, na Lei Federal nº 8.666/93 e no Código de Defesa do Consumidor.</w:t>
      </w:r>
    </w:p>
    <w:p>
      <w:pPr>
        <w:pStyle w:val="Normal"/>
        <w:jc w:val="both"/>
        <w:rPr/>
      </w:pPr>
      <w:r>
        <w:rPr>
          <w:rFonts w:cs="Verdana" w:ascii="Arial" w:hAnsi="Arial"/>
          <w:b/>
          <w:bCs/>
          <w:sz w:val="20"/>
          <w:szCs w:val="20"/>
        </w:rPr>
        <w:t>3.5</w:t>
      </w:r>
      <w:r>
        <w:rPr>
          <w:rFonts w:cs="Verdana" w:ascii="Arial" w:hAnsi="Arial"/>
          <w:bCs/>
          <w:sz w:val="20"/>
          <w:szCs w:val="20"/>
        </w:rPr>
        <w:t xml:space="preserve"> A execução do Contrato será objeto de acompanhamento, fiscalização e avaliação por parte do CONTRATANTE, através da Secretaria Municipal de </w:t>
      </w:r>
      <w:r>
        <w:rPr>
          <w:rFonts w:eastAsia="" w:cs="Verdana" w:ascii="Arial" w:hAnsi="Arial" w:eastAsiaTheme="minorEastAsia"/>
          <w:bCs/>
          <w:color w:val="auto"/>
          <w:kern w:val="0"/>
          <w:sz w:val="20"/>
          <w:szCs w:val="20"/>
          <w:lang w:val="pt-BR" w:eastAsia="pt-BR" w:bidi="ar-SA"/>
        </w:rPr>
        <w:t>Obras e Viação</w:t>
      </w:r>
      <w:r>
        <w:rPr>
          <w:rFonts w:cs="Verdana" w:ascii="Arial" w:hAnsi="Arial"/>
          <w:bCs/>
          <w:sz w:val="20"/>
          <w:szCs w:val="20"/>
        </w:rPr>
        <w:t xml:space="preserve"> a quem competirá comunicar as falhas porventura constatadas no cumprimento do Contrato e solicitar a correção das mesmas;</w:t>
      </w:r>
    </w:p>
    <w:p>
      <w:pPr>
        <w:pStyle w:val="Normal"/>
        <w:ind w:left="0" w:right="0" w:firstLine="708"/>
        <w:jc w:val="both"/>
        <w:rPr>
          <w:rFonts w:ascii="Arial" w:hAnsi="Arial"/>
          <w:sz w:val="20"/>
          <w:szCs w:val="20"/>
        </w:rPr>
      </w:pPr>
      <w:r>
        <w:rPr>
          <w:rFonts w:cs="Verdana" w:ascii="Arial" w:hAnsi="Arial"/>
          <w:b/>
          <w:bCs/>
          <w:sz w:val="20"/>
          <w:szCs w:val="20"/>
        </w:rPr>
        <w:t>a)</w:t>
      </w:r>
      <w:r>
        <w:rPr>
          <w:rFonts w:cs="Verdana" w:ascii="Arial" w:hAnsi="Arial"/>
          <w:bCs/>
          <w:sz w:val="20"/>
          <w:szCs w:val="20"/>
        </w:rPr>
        <w:t xml:space="preserve"> A fiscalização de que trata o subitem anterior será exercida no interesse da CONTRATANTE;</w:t>
      </w:r>
    </w:p>
    <w:p>
      <w:pPr>
        <w:pStyle w:val="Normal"/>
        <w:ind w:left="0" w:right="0" w:firstLine="708"/>
        <w:jc w:val="both"/>
        <w:rPr>
          <w:rFonts w:ascii="Arial" w:hAnsi="Arial"/>
          <w:sz w:val="20"/>
          <w:szCs w:val="20"/>
        </w:rPr>
      </w:pPr>
      <w:r>
        <w:rPr>
          <w:rFonts w:cs="Verdana" w:ascii="Arial" w:hAnsi="Arial"/>
          <w:b/>
          <w:bCs/>
          <w:sz w:val="20"/>
          <w:szCs w:val="20"/>
        </w:rPr>
        <w:t>b)</w:t>
      </w:r>
      <w:r>
        <w:rPr>
          <w:rFonts w:cs="Verdana" w:ascii="Arial" w:hAnsi="Arial"/>
          <w:bCs/>
          <w:sz w:val="20"/>
          <w:szCs w:val="20"/>
        </w:rPr>
        <w:t xml:space="preserve"> Quaisquer exigências da fiscalização, inerentes ao objeto do Contrato, deverão ser prontamente atendidas pela CONTRATADA, sem quaisquer ônus para o CONTRATANTE.</w:t>
      </w:r>
    </w:p>
    <w:p>
      <w:pPr>
        <w:pStyle w:val="Normal"/>
        <w:jc w:val="both"/>
        <w:rPr>
          <w:rFonts w:ascii="Arial" w:hAnsi="Arial"/>
          <w:sz w:val="20"/>
          <w:szCs w:val="20"/>
        </w:rPr>
      </w:pPr>
      <w:r>
        <w:rPr>
          <w:rFonts w:cs="Verdana" w:ascii="Arial" w:hAnsi="Arial"/>
          <w:b/>
          <w:bCs/>
          <w:sz w:val="20"/>
          <w:szCs w:val="20"/>
        </w:rPr>
        <w:t>3.6</w:t>
      </w:r>
      <w:r>
        <w:rPr>
          <w:rFonts w:cs="Verdana" w:ascii="Arial" w:hAnsi="Arial"/>
          <w:bCs/>
          <w:sz w:val="20"/>
          <w:szCs w:val="20"/>
        </w:rPr>
        <w:t xml:space="preserve"> A fiscalização do CONTRATANTE poderá exigir a sua substituição quando estes não atenderem aos termos do que for proposto e contratado, sem que assista a CONTRATADA qualquer indenização pelos custos daí decorrentes.</w:t>
      </w:r>
    </w:p>
    <w:p>
      <w:pPr>
        <w:pStyle w:val="Normal"/>
        <w:jc w:val="both"/>
        <w:rPr>
          <w:rFonts w:ascii="Arial" w:hAnsi="Arial"/>
          <w:sz w:val="20"/>
          <w:szCs w:val="20"/>
        </w:rPr>
      </w:pPr>
      <w:r>
        <w:rPr>
          <w:rFonts w:cs="Verdana" w:ascii="Arial" w:hAnsi="Arial"/>
          <w:b/>
          <w:bCs/>
          <w:sz w:val="20"/>
          <w:szCs w:val="20"/>
        </w:rPr>
        <w:t>3.7</w:t>
      </w:r>
      <w:r>
        <w:rPr>
          <w:rFonts w:cs="Verdana" w:ascii="Arial" w:hAnsi="Arial"/>
          <w:bCs/>
          <w:sz w:val="20"/>
          <w:szCs w:val="20"/>
        </w:rPr>
        <w:t xml:space="preserve"> As despesas de frete e seguro até o fornecimento dos materiais adjudicados, na sede do CONTRATANTE correrão por conta da CONTRATADA.</w:t>
      </w:r>
    </w:p>
    <w:p>
      <w:pPr>
        <w:pStyle w:val="Normal"/>
        <w:jc w:val="both"/>
        <w:rPr>
          <w:rFonts w:ascii="Arial" w:hAnsi="Arial"/>
          <w:sz w:val="20"/>
          <w:szCs w:val="20"/>
        </w:rPr>
      </w:pPr>
      <w:r>
        <w:rPr>
          <w:rFonts w:cs="Verdana" w:ascii="Arial" w:hAnsi="Arial"/>
          <w:b/>
          <w:sz w:val="20"/>
          <w:szCs w:val="20"/>
        </w:rPr>
        <w:t>3.8</w:t>
      </w:r>
      <w:r>
        <w:rPr>
          <w:rFonts w:cs="Verdana" w:ascii="Arial" w:hAnsi="Arial"/>
          <w:sz w:val="20"/>
          <w:szCs w:val="20"/>
        </w:rPr>
        <w:t xml:space="preserve"> A CONTRATADA deverá manter todas as condições de habilitação exigidas na licitação.</w:t>
      </w:r>
    </w:p>
    <w:p>
      <w:pPr>
        <w:pStyle w:val="Normal"/>
        <w:jc w:val="both"/>
        <w:rPr/>
      </w:pPr>
      <w:r>
        <w:rPr>
          <w:rFonts w:cs="Verdana" w:ascii="Arial" w:hAnsi="Arial"/>
          <w:b/>
          <w:bCs/>
          <w:sz w:val="20"/>
          <w:szCs w:val="20"/>
        </w:rPr>
        <w:t>3.9</w:t>
      </w:r>
      <w:r>
        <w:rPr>
          <w:rFonts w:cs="Verdana" w:ascii="Arial" w:hAnsi="Arial"/>
          <w:bCs/>
          <w:sz w:val="20"/>
          <w:szCs w:val="20"/>
        </w:rPr>
        <w:t xml:space="preserve"> Respeitadas as disposições deste Contrato, passam a fazer parte integrante deste instrumento e terão plena validade entre as partes contratantes, o Pregão </w:t>
      </w:r>
      <w:r>
        <w:rPr>
          <w:rFonts w:eastAsia="" w:cs="Verdana" w:ascii="Arial" w:hAnsi="Arial" w:eastAsiaTheme="minorEastAsia"/>
          <w:bCs/>
          <w:color w:val="auto"/>
          <w:kern w:val="0"/>
          <w:sz w:val="20"/>
          <w:szCs w:val="20"/>
          <w:lang w:val="pt-BR" w:eastAsia="pt-BR" w:bidi="ar-SA"/>
        </w:rPr>
        <w:t>Eletrônico</w:t>
      </w:r>
      <w:r>
        <w:rPr>
          <w:rFonts w:cs="Verdana" w:ascii="Arial" w:hAnsi="Arial"/>
          <w:bCs/>
          <w:sz w:val="20"/>
          <w:szCs w:val="20"/>
        </w:rPr>
        <w:t xml:space="preserve"> nº 009/2022 e a Proposta da CONTRATADA.</w:t>
      </w:r>
    </w:p>
    <w:p>
      <w:pPr>
        <w:pStyle w:val="Normal"/>
        <w:jc w:val="both"/>
        <w:rPr>
          <w:rFonts w:ascii="Arial" w:hAnsi="Arial"/>
          <w:sz w:val="20"/>
          <w:szCs w:val="20"/>
        </w:rPr>
      </w:pPr>
      <w:r>
        <w:rPr>
          <w:rFonts w:cs="Verdana" w:ascii="Arial" w:hAnsi="Arial"/>
          <w:b/>
          <w:bCs/>
          <w:sz w:val="20"/>
          <w:szCs w:val="20"/>
        </w:rPr>
        <w:t>3.10</w:t>
      </w:r>
      <w:r>
        <w:rPr>
          <w:rFonts w:cs="Verdana" w:ascii="Arial" w:hAnsi="Arial"/>
          <w:sz w:val="20"/>
          <w:szCs w:val="20"/>
        </w:rPr>
        <w:t xml:space="preserve"> A CONTRATADA não poderá sublocar, ceder ou transferir, total ou parcialmente, o objeto do presente contrato, a terceiros.</w:t>
      </w:r>
    </w:p>
    <w:p>
      <w:pPr>
        <w:pStyle w:val="Normal"/>
        <w:jc w:val="both"/>
        <w:rPr>
          <w:rFonts w:ascii="Arial" w:hAnsi="Arial"/>
          <w:sz w:val="20"/>
          <w:szCs w:val="20"/>
        </w:rPr>
      </w:pPr>
      <w:r>
        <w:rPr>
          <w:rFonts w:cs="Verdana" w:ascii="Arial" w:hAnsi="Arial"/>
          <w:b/>
          <w:bCs/>
          <w:sz w:val="20"/>
          <w:szCs w:val="20"/>
        </w:rPr>
        <w:t>3.11</w:t>
      </w:r>
      <w:r>
        <w:rPr>
          <w:rFonts w:cs="Verdana" w:ascii="Arial" w:hAnsi="Arial"/>
          <w:bCs/>
          <w:sz w:val="20"/>
          <w:szCs w:val="20"/>
        </w:rPr>
        <w:t xml:space="preserve"> Aplica-se no que couber, os artigos 77 a 80, 87 e 88 da Lei Federal nº 8.666/93, para todos os efeitos legais.</w:t>
      </w:r>
    </w:p>
    <w:p>
      <w:pPr>
        <w:pStyle w:val="Normal"/>
        <w:jc w:val="both"/>
        <w:rPr>
          <w:rFonts w:ascii="Arial" w:hAnsi="Arial"/>
          <w:sz w:val="20"/>
          <w:szCs w:val="20"/>
        </w:rPr>
      </w:pPr>
      <w:r>
        <w:rPr>
          <w:rFonts w:cs="Verdana" w:ascii="Arial" w:hAnsi="Arial"/>
          <w:b/>
          <w:sz w:val="20"/>
          <w:szCs w:val="20"/>
        </w:rPr>
        <w:t>3.12</w:t>
      </w:r>
      <w:r>
        <w:rPr>
          <w:rFonts w:cs="Verdana" w:ascii="Arial" w:hAnsi="Arial"/>
          <w:sz w:val="20"/>
          <w:szCs w:val="20"/>
        </w:rPr>
        <w:t xml:space="preserve"> </w:t>
      </w:r>
      <w:r>
        <w:rPr>
          <w:rFonts w:eastAsia="MS Mincho;ＭＳ 明朝" w:cs="Verdana" w:ascii="Arial" w:hAnsi="Arial"/>
          <w:sz w:val="20"/>
          <w:szCs w:val="20"/>
        </w:rPr>
        <w:t>A contratada deverá fornecer garantia de fábrica de no mínimo xxxxxxxxxxx, sem limite de quilometragem para defeitos de fabricação e montagem para defeitos de fabricação internos de motor e transmissão, incluindo o fornecimento de peças e serviços necessários.</w:t>
      </w:r>
    </w:p>
    <w:p>
      <w:pPr>
        <w:pStyle w:val="Normal"/>
        <w:jc w:val="both"/>
        <w:rPr>
          <w:rFonts w:ascii="Arial" w:hAnsi="Arial" w:cs="Verdana"/>
          <w:b/>
          <w:b/>
          <w:sz w:val="20"/>
          <w:szCs w:val="20"/>
          <w:u w:val="single"/>
        </w:rPr>
      </w:pPr>
      <w:r>
        <w:rPr>
          <w:rFonts w:cs="Verdana" w:ascii="Arial" w:hAnsi="Arial"/>
          <w:b/>
          <w:sz w:val="20"/>
          <w:szCs w:val="20"/>
          <w:u w:val="single"/>
        </w:rPr>
        <w:t>4. DA ENTREGA E DA VIGÊNCIA:</w:t>
      </w:r>
    </w:p>
    <w:p>
      <w:pPr>
        <w:pStyle w:val="Normal"/>
        <w:jc w:val="both"/>
        <w:rPr>
          <w:rFonts w:ascii="Arial" w:hAnsi="Arial"/>
          <w:sz w:val="20"/>
          <w:szCs w:val="20"/>
        </w:rPr>
      </w:pPr>
      <w:r>
        <w:rPr>
          <w:rFonts w:cs="Verdana" w:ascii="Arial" w:hAnsi="Arial"/>
          <w:b/>
          <w:color w:val="000000"/>
          <w:sz w:val="20"/>
          <w:szCs w:val="20"/>
        </w:rPr>
        <w:t>4.1</w:t>
      </w:r>
      <w:r>
        <w:rPr>
          <w:rFonts w:cs="Verdana" w:ascii="Arial" w:hAnsi="Arial"/>
          <w:color w:val="000000"/>
          <w:sz w:val="20"/>
          <w:szCs w:val="20"/>
        </w:rPr>
        <w:t xml:space="preserve"> </w:t>
      </w:r>
      <w:r>
        <w:rPr>
          <w:rFonts w:cs="Verdana" w:ascii="Arial" w:hAnsi="Arial"/>
          <w:sz w:val="20"/>
          <w:szCs w:val="20"/>
        </w:rPr>
        <w:t xml:space="preserve">A empresa adjudicatária do item deverá entregar a apólice de seguro, na Secretaria de xxxxxxxxxxxxxxxxxxxx, em horário de expediente, conforme autorização de fornecimento, no prazo máximo de até </w:t>
      </w:r>
      <w:r>
        <w:rPr>
          <w:rFonts w:eastAsia="Times New Roman" w:cs="Verdana" w:ascii="Arial" w:hAnsi="Arial"/>
          <w:color w:val="auto"/>
          <w:sz w:val="20"/>
          <w:szCs w:val="20"/>
          <w:lang w:val="pt-BR" w:eastAsia="zh-CN" w:bidi="ar-SA"/>
        </w:rPr>
        <w:t>10 (dez)</w:t>
      </w:r>
      <w:r>
        <w:rPr>
          <w:rFonts w:cs="Verdana" w:ascii="Arial" w:hAnsi="Arial"/>
          <w:sz w:val="20"/>
          <w:szCs w:val="20"/>
        </w:rPr>
        <w:t xml:space="preserve"> dias, a contar da solicitação da Secretaria, sem quaisquer ônus ao Município.</w:t>
      </w:r>
    </w:p>
    <w:p>
      <w:pPr>
        <w:pStyle w:val="Normal"/>
        <w:jc w:val="both"/>
        <w:rPr>
          <w:rFonts w:ascii="Arial" w:hAnsi="Arial"/>
          <w:sz w:val="20"/>
          <w:szCs w:val="20"/>
        </w:rPr>
      </w:pPr>
      <w:r>
        <w:rPr>
          <w:rFonts w:cs="Verdana" w:ascii="Arial" w:hAnsi="Arial"/>
          <w:sz w:val="20"/>
          <w:szCs w:val="20"/>
        </w:rPr>
        <w:tab/>
      </w:r>
      <w:r>
        <w:rPr>
          <w:rFonts w:cs="Verdana" w:ascii="Arial" w:hAnsi="Arial"/>
          <w:b/>
          <w:sz w:val="20"/>
          <w:szCs w:val="20"/>
        </w:rPr>
        <w:t>4.1.1</w:t>
      </w:r>
      <w:r>
        <w:rPr>
          <w:rFonts w:cs="Verdana" w:ascii="Arial" w:hAnsi="Arial"/>
          <w:sz w:val="20"/>
          <w:szCs w:val="20"/>
        </w:rPr>
        <w:t xml:space="preserve"> Caso algumas das características da apólice de seguro  não corresponda ao exigido pelo Edital ou apresentada na Proposta, a CONTRATADA, deverá providenciar, no prazo máximo de 03 (três) dias úteis, contados da data de notificação expedida pelo Município, a sua substituição, visando ao atendimento das especificações, sem prejuízo de incidência das sanções previstas no Contrato, na Lei Federal nº 8.666/93 e no Código de Defesa do Consumidor.</w:t>
      </w:r>
      <w:r>
        <w:rPr>
          <w:rFonts w:cs="Verdana" w:ascii="Arial" w:hAnsi="Arial"/>
          <w:b/>
          <w:sz w:val="20"/>
          <w:szCs w:val="20"/>
        </w:rPr>
        <w:t xml:space="preserve"> </w:t>
      </w:r>
    </w:p>
    <w:p>
      <w:pPr>
        <w:pStyle w:val="Normal"/>
        <w:jc w:val="both"/>
        <w:rPr>
          <w:rFonts w:ascii="Arial" w:hAnsi="Arial" w:cs="Verdana"/>
          <w:b/>
          <w:b/>
          <w:bCs/>
          <w:sz w:val="20"/>
          <w:szCs w:val="20"/>
        </w:rPr>
      </w:pPr>
      <w:r>
        <w:rPr>
          <w:rFonts w:cs="Verdana" w:ascii="Arial" w:hAnsi="Arial"/>
          <w:b/>
          <w:bCs/>
          <w:sz w:val="20"/>
          <w:szCs w:val="20"/>
        </w:rPr>
      </w:r>
    </w:p>
    <w:p>
      <w:pPr>
        <w:pStyle w:val="Normal"/>
        <w:jc w:val="both"/>
        <w:rPr>
          <w:rFonts w:ascii="Arial" w:hAnsi="Arial"/>
          <w:sz w:val="20"/>
          <w:szCs w:val="20"/>
        </w:rPr>
      </w:pPr>
      <w:r>
        <w:rPr>
          <w:rFonts w:cs="Verdana" w:ascii="Arial" w:hAnsi="Arial"/>
          <w:b/>
          <w:bCs/>
          <w:sz w:val="20"/>
          <w:szCs w:val="20"/>
        </w:rPr>
        <w:t>4.2</w:t>
      </w:r>
      <w:r>
        <w:rPr>
          <w:rFonts w:cs="Verdana" w:ascii="Arial" w:hAnsi="Arial"/>
          <w:bCs/>
          <w:sz w:val="20"/>
          <w:szCs w:val="20"/>
        </w:rPr>
        <w:t xml:space="preserve"> As despesas de frete e seguro até a entrega dos produtos, no local do CONTRATANTE correrão por conta da CONTRATADA;</w:t>
      </w:r>
    </w:p>
    <w:p>
      <w:pPr>
        <w:pStyle w:val="Normal"/>
        <w:jc w:val="both"/>
        <w:rPr>
          <w:rFonts w:ascii="Arial" w:hAnsi="Arial"/>
          <w:sz w:val="20"/>
          <w:szCs w:val="20"/>
        </w:rPr>
      </w:pPr>
      <w:r>
        <w:rPr>
          <w:rFonts w:cs="Verdana" w:ascii="Arial" w:hAnsi="Arial"/>
          <w:b/>
          <w:sz w:val="20"/>
          <w:szCs w:val="20"/>
        </w:rPr>
        <w:t>4.3</w:t>
      </w:r>
      <w:r>
        <w:rPr>
          <w:rFonts w:cs="Verdana" w:ascii="Arial" w:hAnsi="Arial"/>
          <w:sz w:val="20"/>
          <w:szCs w:val="20"/>
        </w:rPr>
        <w:t xml:space="preserve"> Os produtos cotados deverão ser novos. Não serão aceitos produtos usados ou recondicionados.</w:t>
      </w:r>
    </w:p>
    <w:p>
      <w:pPr>
        <w:pStyle w:val="Normal"/>
        <w:jc w:val="both"/>
        <w:rPr>
          <w:rFonts w:ascii="Arial" w:hAnsi="Arial"/>
          <w:sz w:val="20"/>
          <w:szCs w:val="20"/>
        </w:rPr>
      </w:pPr>
      <w:r>
        <w:rPr>
          <w:rFonts w:cs="Verdana" w:ascii="Arial" w:hAnsi="Arial"/>
          <w:b/>
          <w:sz w:val="20"/>
          <w:szCs w:val="20"/>
        </w:rPr>
        <w:t>4.4</w:t>
      </w:r>
      <w:r>
        <w:rPr>
          <w:rFonts w:cs="Verdana" w:ascii="Arial" w:hAnsi="Arial"/>
          <w:sz w:val="20"/>
          <w:szCs w:val="20"/>
        </w:rPr>
        <w:t xml:space="preserve"> A nota fiscal/fatura deverá, obrigatoriamente, ser entregue junto com o seu objeto.</w:t>
      </w:r>
    </w:p>
    <w:p>
      <w:pPr>
        <w:pStyle w:val="Normal"/>
        <w:jc w:val="both"/>
        <w:rPr>
          <w:rFonts w:ascii="Arial" w:hAnsi="Arial"/>
          <w:sz w:val="20"/>
          <w:szCs w:val="20"/>
        </w:rPr>
      </w:pPr>
      <w:r>
        <w:rPr>
          <w:rFonts w:cs="Verdana" w:ascii="Arial" w:hAnsi="Arial"/>
          <w:b/>
          <w:bCs/>
          <w:sz w:val="20"/>
          <w:szCs w:val="20"/>
        </w:rPr>
        <w:t xml:space="preserve">4.5 </w:t>
      </w:r>
      <w:r>
        <w:rPr>
          <w:rFonts w:cs="Verdana" w:ascii="Arial" w:hAnsi="Arial"/>
          <w:sz w:val="20"/>
          <w:szCs w:val="20"/>
        </w:rPr>
        <w:t>O recebimento do objeto deste certame não exclui a responsabilidade do licitante contratado quanto aos vícios ocultos, ou seja, só manifestados quando da sua normal utilização pelo Município de Campo Novo-RS.</w:t>
      </w:r>
    </w:p>
    <w:p>
      <w:pPr>
        <w:pStyle w:val="Normal"/>
        <w:jc w:val="both"/>
        <w:rPr>
          <w:rFonts w:ascii="Arial" w:hAnsi="Arial"/>
          <w:sz w:val="20"/>
          <w:szCs w:val="20"/>
        </w:rPr>
      </w:pPr>
      <w:r>
        <w:rPr>
          <w:rFonts w:cs="Verdana" w:ascii="Arial" w:hAnsi="Arial"/>
          <w:b/>
          <w:sz w:val="20"/>
          <w:szCs w:val="20"/>
        </w:rPr>
        <w:t>4.6</w:t>
      </w:r>
      <w:r>
        <w:rPr>
          <w:rFonts w:cs="Verdana" w:ascii="Arial" w:hAnsi="Arial"/>
          <w:sz w:val="20"/>
          <w:szCs w:val="20"/>
        </w:rPr>
        <w:t xml:space="preserve"> O presente contrato terá vigência até o término do cumprimento da garantia, prevista na especificação do item ou no edital, prazo que será dado como rescindido </w:t>
      </w:r>
      <w:r>
        <w:rPr>
          <w:rFonts w:cs="Verdana" w:ascii="Arial" w:hAnsi="Arial"/>
          <w:color w:val="000000"/>
          <w:sz w:val="20"/>
          <w:szCs w:val="20"/>
        </w:rPr>
        <w:t>de pleno, e independente de avisos, notificações ou interpelações, quer judicial ou extrajudicialmente.</w:t>
      </w:r>
    </w:p>
    <w:p>
      <w:pPr>
        <w:pStyle w:val="Normal"/>
        <w:jc w:val="both"/>
        <w:rPr>
          <w:rFonts w:ascii="Arial" w:hAnsi="Arial" w:cs="Verdana"/>
          <w:color w:val="000000"/>
          <w:kern w:val="2"/>
          <w:sz w:val="20"/>
          <w:szCs w:val="20"/>
        </w:rPr>
      </w:pPr>
      <w:r>
        <w:rPr>
          <w:rFonts w:cs="Verdana" w:ascii="Arial" w:hAnsi="Arial"/>
          <w:color w:val="000000"/>
          <w:kern w:val="2"/>
          <w:sz w:val="20"/>
          <w:szCs w:val="20"/>
        </w:rPr>
      </w:r>
    </w:p>
    <w:p>
      <w:pPr>
        <w:pStyle w:val="Normal"/>
        <w:jc w:val="both"/>
        <w:rPr>
          <w:rFonts w:ascii="Arial" w:hAnsi="Arial" w:cs="Verdana"/>
          <w:b/>
          <w:b/>
          <w:sz w:val="20"/>
          <w:szCs w:val="20"/>
          <w:u w:val="single"/>
        </w:rPr>
      </w:pPr>
      <w:r>
        <w:rPr>
          <w:rFonts w:cs="Verdana" w:ascii="Arial" w:hAnsi="Arial"/>
          <w:b/>
          <w:sz w:val="20"/>
          <w:szCs w:val="20"/>
          <w:u w:val="single"/>
        </w:rPr>
        <w:t>5. DO VALOR:</w:t>
      </w:r>
    </w:p>
    <w:p>
      <w:pPr>
        <w:pStyle w:val="Normal"/>
        <w:ind w:left="0" w:right="0" w:firstLine="708"/>
        <w:jc w:val="both"/>
        <w:rPr>
          <w:rFonts w:ascii="Arial" w:hAnsi="Arial"/>
          <w:sz w:val="20"/>
          <w:szCs w:val="20"/>
        </w:rPr>
      </w:pPr>
      <w:r>
        <w:rPr>
          <w:rFonts w:cs="Verdana" w:ascii="Arial" w:hAnsi="Arial"/>
          <w:sz w:val="20"/>
          <w:szCs w:val="20"/>
        </w:rPr>
        <w:t xml:space="preserve">Pelo fornecimento do objeto descritos no item_______ a CONTRATANTE pagará a CONTRATADA o valor de R$ __________ (_______) totalizando </w:t>
      </w:r>
      <w:r>
        <w:rPr>
          <w:rFonts w:cs="Verdana" w:ascii="Arial" w:hAnsi="Arial"/>
          <w:b/>
          <w:sz w:val="20"/>
          <w:szCs w:val="20"/>
        </w:rPr>
        <w:t>R$ _________________ (_______).</w:t>
      </w:r>
    </w:p>
    <w:p>
      <w:pPr>
        <w:pStyle w:val="Normal"/>
        <w:jc w:val="both"/>
        <w:rPr>
          <w:rFonts w:ascii="Arial" w:hAnsi="Arial" w:cs="Verdana"/>
          <w:b/>
          <w:b/>
          <w:sz w:val="20"/>
          <w:szCs w:val="20"/>
          <w:u w:val="single"/>
        </w:rPr>
      </w:pPr>
      <w:r>
        <w:rPr>
          <w:rFonts w:cs="Verdana" w:ascii="Arial" w:hAnsi="Arial"/>
          <w:b/>
          <w:sz w:val="20"/>
          <w:szCs w:val="20"/>
          <w:u w:val="single"/>
        </w:rPr>
      </w:r>
    </w:p>
    <w:p>
      <w:pPr>
        <w:pStyle w:val="Normal"/>
        <w:jc w:val="both"/>
        <w:rPr>
          <w:rFonts w:ascii="Arial" w:hAnsi="Arial" w:cs="Verdana"/>
          <w:b/>
          <w:b/>
          <w:sz w:val="20"/>
          <w:szCs w:val="20"/>
          <w:u w:val="single"/>
        </w:rPr>
      </w:pPr>
      <w:r>
        <w:rPr>
          <w:rFonts w:cs="Verdana" w:ascii="Arial" w:hAnsi="Arial"/>
          <w:b/>
          <w:sz w:val="20"/>
          <w:szCs w:val="20"/>
          <w:u w:val="single"/>
        </w:rPr>
        <w:t>6. DO PAGAMENTO:</w:t>
      </w:r>
    </w:p>
    <w:p>
      <w:pPr>
        <w:pStyle w:val="Normal"/>
        <w:jc w:val="both"/>
        <w:rPr>
          <w:rFonts w:ascii="Arial" w:hAnsi="Arial"/>
          <w:sz w:val="20"/>
          <w:szCs w:val="20"/>
        </w:rPr>
      </w:pPr>
      <w:r>
        <w:rPr>
          <w:rFonts w:cs="Verdana" w:ascii="Arial" w:hAnsi="Arial"/>
          <w:b/>
          <w:bCs/>
          <w:sz w:val="20"/>
          <w:szCs w:val="20"/>
        </w:rPr>
        <w:t>6.1</w:t>
      </w:r>
      <w:r>
        <w:rPr>
          <w:rFonts w:cs="Verdana" w:ascii="Arial" w:hAnsi="Arial"/>
          <w:bCs/>
          <w:sz w:val="20"/>
          <w:szCs w:val="20"/>
        </w:rPr>
        <w:t xml:space="preserve"> O pagamento será efetuado até 15 (quinze) dias úteis após a entrega da apólice de seguro  e a apresentação de Nota Fiscal, devidamente discriminada, a qual será conferida e atestada pelo responsável da Secretaria Municipal de Obras e Viação.</w:t>
      </w:r>
    </w:p>
    <w:p>
      <w:pPr>
        <w:pStyle w:val="Normal"/>
        <w:jc w:val="both"/>
        <w:rPr>
          <w:rFonts w:ascii="Arial" w:hAnsi="Arial"/>
          <w:sz w:val="20"/>
          <w:szCs w:val="20"/>
        </w:rPr>
      </w:pPr>
      <w:r>
        <w:rPr>
          <w:rFonts w:cs="Verdana" w:ascii="Arial" w:hAnsi="Arial"/>
          <w:bCs/>
          <w:sz w:val="20"/>
          <w:szCs w:val="20"/>
        </w:rPr>
        <w:tab/>
      </w:r>
      <w:r>
        <w:rPr>
          <w:rFonts w:cs="Verdana" w:ascii="Arial" w:hAnsi="Arial"/>
          <w:b/>
          <w:bCs/>
          <w:sz w:val="20"/>
          <w:szCs w:val="20"/>
        </w:rPr>
        <w:t>6.1.1</w:t>
      </w:r>
      <w:r>
        <w:rPr>
          <w:rFonts w:cs="Verdana" w:ascii="Arial" w:hAnsi="Arial"/>
          <w:bCs/>
          <w:sz w:val="20"/>
          <w:szCs w:val="20"/>
        </w:rPr>
        <w:t xml:space="preserve"> A contratada deverá fazer constar na Nota Fiscal: o número do Contrato firmado entre o Município de Campo Novo/RS; o número do procedimento licitatório e sua modalidade; o número da autorização de fornecimento e empenho; e</w:t>
      </w:r>
      <w:r>
        <w:rPr>
          <w:rFonts w:cs="Verdana" w:ascii="Arial" w:hAnsi="Arial"/>
          <w:sz w:val="20"/>
          <w:szCs w:val="20"/>
          <w:lang w:eastAsia="en-US"/>
        </w:rPr>
        <w:t xml:space="preserve"> número da conta corrente, banco e a agência que deverá ser efetuado o pagamento</w:t>
      </w:r>
      <w:r>
        <w:rPr>
          <w:rFonts w:cs="Verdana" w:ascii="Arial" w:hAnsi="Arial"/>
          <w:bCs/>
          <w:sz w:val="20"/>
          <w:szCs w:val="20"/>
        </w:rPr>
        <w:t>.</w:t>
      </w:r>
    </w:p>
    <w:p>
      <w:pPr>
        <w:pStyle w:val="Normal"/>
        <w:jc w:val="both"/>
        <w:rPr>
          <w:rFonts w:ascii="Arial" w:hAnsi="Arial" w:cs="Verdana"/>
          <w:b/>
          <w:b/>
          <w:bCs/>
          <w:sz w:val="20"/>
          <w:szCs w:val="20"/>
          <w:highlight w:val="white"/>
        </w:rPr>
      </w:pPr>
      <w:r>
        <w:rPr>
          <w:rFonts w:cs="Verdana" w:ascii="Arial" w:hAnsi="Arial"/>
          <w:b/>
          <w:bCs/>
          <w:sz w:val="20"/>
          <w:szCs w:val="20"/>
          <w:highlight w:val="white"/>
        </w:rPr>
      </w:r>
    </w:p>
    <w:p>
      <w:pPr>
        <w:pStyle w:val="Normal"/>
        <w:jc w:val="both"/>
        <w:rPr>
          <w:rFonts w:ascii="Arial" w:hAnsi="Arial"/>
          <w:sz w:val="20"/>
          <w:szCs w:val="20"/>
        </w:rPr>
      </w:pPr>
      <w:r>
        <w:rPr>
          <w:rFonts w:cs="Verdana" w:ascii="Arial" w:hAnsi="Arial"/>
          <w:b/>
          <w:sz w:val="20"/>
          <w:szCs w:val="20"/>
        </w:rPr>
        <w:t xml:space="preserve">6.2 </w:t>
      </w:r>
      <w:r>
        <w:rPr>
          <w:rFonts w:cs="Verdana" w:ascii="Arial" w:hAnsi="Arial"/>
          <w:sz w:val="20"/>
          <w:szCs w:val="20"/>
        </w:rPr>
        <w:t>A nota fiscal que contiver erro será devolvida à empresa adjudicatária para retificação e reapresentação, interrompendo-se a contagem do prazo fixado de 15 (quinze) dias úteis para o pagamento, que recomeçará a ser contado integralmente a partir da data de sua reapresentação.</w:t>
      </w:r>
    </w:p>
    <w:p>
      <w:pPr>
        <w:pStyle w:val="Normal"/>
        <w:jc w:val="both"/>
        <w:rPr>
          <w:rFonts w:ascii="Arial" w:hAnsi="Arial"/>
          <w:sz w:val="20"/>
          <w:szCs w:val="20"/>
        </w:rPr>
      </w:pPr>
      <w:r>
        <w:rPr>
          <w:rFonts w:cs="Verdana" w:ascii="Arial" w:hAnsi="Arial"/>
          <w:b/>
          <w:sz w:val="20"/>
          <w:szCs w:val="20"/>
        </w:rPr>
        <w:t>6.3</w:t>
      </w:r>
      <w:r>
        <w:rPr>
          <w:rFonts w:cs="Verdana" w:ascii="Arial" w:hAnsi="Arial"/>
          <w:sz w:val="20"/>
          <w:szCs w:val="20"/>
        </w:rPr>
        <w:t xml:space="preserve"> O pagamento será efetivado através de depósito, em conta corrente da empresa adjudicatária.</w:t>
      </w:r>
    </w:p>
    <w:p>
      <w:pPr>
        <w:pStyle w:val="Normal"/>
        <w:jc w:val="both"/>
        <w:rPr>
          <w:rFonts w:ascii="Arial" w:hAnsi="Arial"/>
          <w:sz w:val="20"/>
          <w:szCs w:val="20"/>
        </w:rPr>
      </w:pPr>
      <w:r>
        <w:rPr>
          <w:rFonts w:cs="Verdana" w:ascii="Arial" w:hAnsi="Arial"/>
          <w:b/>
          <w:sz w:val="20"/>
          <w:szCs w:val="20"/>
        </w:rPr>
        <w:t xml:space="preserve">6.4 </w:t>
      </w:r>
      <w:r>
        <w:rPr>
          <w:rFonts w:cs="Verdana" w:ascii="Arial" w:hAnsi="Arial"/>
          <w:sz w:val="20"/>
          <w:szCs w:val="20"/>
        </w:rPr>
        <w:t>Serão realizadas as retenções de acordo com as disposições legais.</w:t>
      </w:r>
    </w:p>
    <w:p>
      <w:pPr>
        <w:pStyle w:val="Normal"/>
        <w:jc w:val="both"/>
        <w:rPr>
          <w:rFonts w:ascii="Arial" w:hAnsi="Arial" w:cs="Verdana"/>
          <w:sz w:val="20"/>
          <w:szCs w:val="20"/>
        </w:rPr>
      </w:pPr>
      <w:r>
        <w:rPr>
          <w:rFonts w:cs="Verdana" w:ascii="Arial" w:hAnsi="Arial"/>
          <w:sz w:val="20"/>
          <w:szCs w:val="20"/>
        </w:rPr>
      </w:r>
    </w:p>
    <w:p>
      <w:pPr>
        <w:pStyle w:val="Normal"/>
        <w:jc w:val="both"/>
        <w:rPr>
          <w:rFonts w:ascii="Arial" w:hAnsi="Arial" w:cs="Verdana"/>
          <w:b/>
          <w:b/>
          <w:color w:val="000000"/>
          <w:sz w:val="20"/>
          <w:szCs w:val="20"/>
          <w:u w:val="single"/>
        </w:rPr>
      </w:pPr>
      <w:r>
        <w:rPr>
          <w:rFonts w:cs="Verdana" w:ascii="Arial" w:hAnsi="Arial"/>
          <w:b/>
          <w:color w:val="000000"/>
          <w:sz w:val="20"/>
          <w:szCs w:val="20"/>
          <w:u w:val="single"/>
        </w:rPr>
        <w:t>7. DO REAJUSTE DOS PREÇOS:</w:t>
      </w:r>
    </w:p>
    <w:p>
      <w:pPr>
        <w:pStyle w:val="Normal"/>
        <w:ind w:left="0" w:right="0" w:firstLine="708"/>
        <w:jc w:val="both"/>
        <w:rPr>
          <w:rFonts w:ascii="Arial" w:hAnsi="Arial" w:cs="Verdana"/>
          <w:color w:val="000000"/>
          <w:sz w:val="20"/>
          <w:szCs w:val="20"/>
        </w:rPr>
      </w:pPr>
      <w:r>
        <w:rPr>
          <w:rFonts w:cs="Verdana" w:ascii="Arial" w:hAnsi="Arial"/>
          <w:color w:val="000000"/>
          <w:sz w:val="20"/>
          <w:szCs w:val="20"/>
        </w:rPr>
        <w:t>Não haverá reajuste de preços relacionados ao presente contrato, durante a vigência estabelecida.</w:t>
      </w:r>
    </w:p>
    <w:p>
      <w:pPr>
        <w:pStyle w:val="TextosemFormatao1"/>
        <w:ind w:left="0" w:right="119" w:hanging="0"/>
        <w:jc w:val="both"/>
        <w:rPr>
          <w:rFonts w:ascii="Arial" w:hAnsi="Arial" w:eastAsia="MS Mincho;ＭＳ 明朝" w:cs="Verdana"/>
          <w:color w:val="000000"/>
          <w:sz w:val="20"/>
          <w:szCs w:val="20"/>
        </w:rPr>
      </w:pPr>
      <w:r>
        <w:rPr>
          <w:rFonts w:eastAsia="MS Mincho;ＭＳ 明朝" w:cs="Verdana" w:ascii="Arial" w:hAnsi="Arial"/>
          <w:color w:val="000000"/>
          <w:sz w:val="20"/>
          <w:szCs w:val="20"/>
        </w:rPr>
      </w:r>
    </w:p>
    <w:p>
      <w:pPr>
        <w:pStyle w:val="Normal"/>
        <w:jc w:val="both"/>
        <w:rPr>
          <w:rFonts w:ascii="Arial" w:hAnsi="Arial" w:cs="Verdana"/>
          <w:b/>
          <w:b/>
          <w:sz w:val="20"/>
          <w:szCs w:val="20"/>
          <w:u w:val="single"/>
        </w:rPr>
      </w:pPr>
      <w:r>
        <w:rPr>
          <w:rFonts w:cs="Verdana" w:ascii="Arial" w:hAnsi="Arial"/>
          <w:b/>
          <w:sz w:val="20"/>
          <w:szCs w:val="20"/>
          <w:u w:val="single"/>
        </w:rPr>
        <w:t>8. DA DOTAÇÃO ORÇAMENTÁRIA:</w:t>
      </w:r>
    </w:p>
    <w:p>
      <w:pPr>
        <w:pStyle w:val="Normal"/>
        <w:spacing w:lineRule="atLeast" w:line="200"/>
        <w:ind w:left="0" w:right="0" w:firstLine="708"/>
        <w:jc w:val="both"/>
        <w:rPr>
          <w:rFonts w:ascii="Arial" w:hAnsi="Arial"/>
          <w:sz w:val="20"/>
          <w:szCs w:val="20"/>
        </w:rPr>
      </w:pPr>
      <w:r>
        <w:rPr>
          <w:rFonts w:cs="Verdana" w:ascii="Arial" w:hAnsi="Arial"/>
          <w:sz w:val="20"/>
          <w:szCs w:val="20"/>
        </w:rPr>
        <w:t>Os recursos orçamentários necessários para cobertura das despesas deste edital correrão por conta das seguintes dotações orçamentárias de 2022, constante do orçamento vigente.</w:t>
      </w:r>
    </w:p>
    <w:p>
      <w:pPr>
        <w:pStyle w:val="Normal"/>
        <w:jc w:val="both"/>
        <w:rPr>
          <w:rFonts w:ascii="Arial" w:hAnsi="Arial" w:cs="Verdana"/>
          <w:b/>
          <w:b/>
          <w:sz w:val="20"/>
          <w:szCs w:val="20"/>
          <w:u w:val="single"/>
        </w:rPr>
      </w:pPr>
      <w:r>
        <w:rPr>
          <w:rFonts w:cs="Verdana" w:ascii="Arial" w:hAnsi="Arial"/>
          <w:b/>
          <w:sz w:val="20"/>
          <w:szCs w:val="20"/>
          <w:u w:val="single"/>
        </w:rPr>
      </w:r>
    </w:p>
    <w:p>
      <w:pPr>
        <w:pStyle w:val="Normal"/>
        <w:ind w:left="0" w:right="99" w:hanging="0"/>
        <w:jc w:val="both"/>
        <w:rPr>
          <w:rFonts w:ascii="Arial" w:hAnsi="Arial" w:cs="Verdana"/>
          <w:b/>
          <w:b/>
          <w:sz w:val="20"/>
          <w:szCs w:val="20"/>
          <w:u w:val="single"/>
        </w:rPr>
      </w:pPr>
      <w:r>
        <w:rPr>
          <w:rFonts w:cs="Verdana" w:ascii="Arial" w:hAnsi="Arial"/>
          <w:b/>
          <w:sz w:val="20"/>
          <w:szCs w:val="20"/>
          <w:u w:val="single"/>
        </w:rPr>
        <w:t>9 DAS OBRIGAÇÕES DA CONTRATADA:</w:t>
      </w:r>
    </w:p>
    <w:p>
      <w:pPr>
        <w:pStyle w:val="Normal"/>
        <w:ind w:left="0" w:right="99" w:hanging="0"/>
        <w:jc w:val="both"/>
        <w:rPr>
          <w:rFonts w:ascii="Arial" w:hAnsi="Arial"/>
          <w:sz w:val="20"/>
          <w:szCs w:val="20"/>
        </w:rPr>
      </w:pPr>
      <w:r>
        <w:rPr>
          <w:rFonts w:cs="Verdana" w:ascii="Arial" w:hAnsi="Arial"/>
          <w:b/>
          <w:sz w:val="20"/>
          <w:szCs w:val="20"/>
        </w:rPr>
        <w:t>9.1</w:t>
      </w:r>
      <w:r>
        <w:rPr>
          <w:rFonts w:cs="Verdana" w:ascii="Arial" w:hAnsi="Arial"/>
          <w:sz w:val="20"/>
          <w:szCs w:val="20"/>
        </w:rPr>
        <w:t xml:space="preserve"> Caberá a empresa adjudicatária:</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a)</w:t>
      </w:r>
      <w:r>
        <w:rPr>
          <w:rFonts w:cs="Verdana" w:ascii="Arial" w:hAnsi="Arial"/>
          <w:sz w:val="20"/>
          <w:szCs w:val="20"/>
        </w:rPr>
        <w:t xml:space="preserve"> Entregar, juntamente com a apólice de seguro, 01 (um) manual técnico em português;</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b)</w:t>
      </w:r>
      <w:r>
        <w:rPr>
          <w:rFonts w:cs="Verdana" w:ascii="Arial" w:hAnsi="Arial"/>
          <w:sz w:val="20"/>
          <w:szCs w:val="20"/>
        </w:rPr>
        <w:t xml:space="preserve"> Entregar as apólices  descrito em sua Proposta;</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 xml:space="preserve">c) </w:t>
      </w:r>
      <w:r>
        <w:rPr>
          <w:rFonts w:cs="Verdana" w:ascii="Arial" w:hAnsi="Arial"/>
          <w:sz w:val="20"/>
          <w:szCs w:val="20"/>
        </w:rPr>
        <w:t>Entregar a apólice de seguro  atendendo às normas técnicas e legais vigentes, bem como condições e garantias técnicas atinentes à matéria, de modo a resguardar, sob qualquer aspecto, a segurança e o interesse do Município;</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d)</w:t>
      </w:r>
      <w:r>
        <w:rPr>
          <w:rFonts w:cs="Verdana" w:ascii="Arial" w:hAnsi="Arial"/>
          <w:sz w:val="20"/>
          <w:szCs w:val="20"/>
        </w:rPr>
        <w:t xml:space="preserve"> Prestar garantia no prazo previsto na descrição do item;</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e)</w:t>
      </w:r>
      <w:r>
        <w:rPr>
          <w:rFonts w:cs="Verdana" w:ascii="Arial" w:hAnsi="Arial"/>
          <w:sz w:val="20"/>
          <w:szCs w:val="20"/>
        </w:rPr>
        <w:t xml:space="preserve"> Reparar, corrigir, remover, reconstruir ou substituir, às suas expensas, no total ou em parte, o objeto do contrato em que se verificarem vícios, defeitos ou incorreções resultantes da execução ou de materiais empregados;</w:t>
      </w:r>
    </w:p>
    <w:p>
      <w:pPr>
        <w:pStyle w:val="Normal"/>
        <w:ind w:left="0" w:right="99" w:firstLine="708"/>
        <w:jc w:val="both"/>
        <w:rPr>
          <w:rFonts w:ascii="Arial" w:hAnsi="Arial"/>
          <w:sz w:val="20"/>
          <w:szCs w:val="20"/>
        </w:rPr>
      </w:pPr>
      <w:r>
        <w:rPr>
          <w:rFonts w:cs="Verdana" w:ascii="Arial" w:hAnsi="Arial"/>
          <w:b/>
          <w:sz w:val="20"/>
          <w:szCs w:val="20"/>
        </w:rPr>
        <w:t>f)</w:t>
      </w:r>
      <w:r>
        <w:rPr>
          <w:rFonts w:cs="Verdana" w:ascii="Arial" w:hAnsi="Arial"/>
          <w:sz w:val="20"/>
          <w:szCs w:val="20"/>
        </w:rPr>
        <w:t xml:space="preserve"> Prestar assistência técnica sempre que for solicitado, durante o prazo de garantia, sem qualquer custo adicional, bem como cumprir o seguinte: </w:t>
        <w:tab/>
      </w:r>
    </w:p>
    <w:p>
      <w:pPr>
        <w:pStyle w:val="Normal"/>
        <w:ind w:left="0" w:right="99" w:hanging="0"/>
        <w:jc w:val="both"/>
        <w:rPr>
          <w:rFonts w:ascii="Arial" w:hAnsi="Arial"/>
          <w:sz w:val="20"/>
          <w:szCs w:val="20"/>
        </w:rPr>
      </w:pPr>
      <w:r>
        <w:rPr>
          <w:rFonts w:cs="Verdana" w:ascii="Arial" w:hAnsi="Arial"/>
          <w:sz w:val="20"/>
          <w:szCs w:val="20"/>
        </w:rPr>
        <w:tab/>
        <w:tab/>
      </w:r>
      <w:r>
        <w:rPr>
          <w:rFonts w:cs="Verdana" w:ascii="Arial" w:hAnsi="Arial"/>
          <w:b/>
          <w:sz w:val="20"/>
          <w:szCs w:val="20"/>
        </w:rPr>
        <w:t>f.1)</w:t>
      </w:r>
      <w:r>
        <w:rPr>
          <w:rFonts w:cs="Verdana" w:ascii="Arial" w:hAnsi="Arial"/>
          <w:sz w:val="20"/>
          <w:szCs w:val="20"/>
        </w:rPr>
        <w:t xml:space="preserve"> Manter registros escritos dos referidos chamados constando o nome do técnico da CONTRATADA, e uma descrição resumida do problema;</w:t>
      </w:r>
    </w:p>
    <w:p>
      <w:pPr>
        <w:pStyle w:val="Normal"/>
        <w:ind w:left="0" w:right="99" w:hanging="0"/>
        <w:jc w:val="both"/>
        <w:rPr>
          <w:rFonts w:ascii="Arial" w:hAnsi="Arial"/>
          <w:sz w:val="20"/>
          <w:szCs w:val="20"/>
        </w:rPr>
      </w:pPr>
      <w:r>
        <w:rPr>
          <w:rFonts w:cs="Verdana" w:ascii="Arial" w:hAnsi="Arial"/>
          <w:sz w:val="20"/>
          <w:szCs w:val="20"/>
        </w:rPr>
        <w:tab/>
        <w:tab/>
      </w:r>
      <w:r>
        <w:rPr>
          <w:rFonts w:cs="Verdana" w:ascii="Arial" w:hAnsi="Arial"/>
          <w:b/>
          <w:sz w:val="20"/>
          <w:szCs w:val="20"/>
        </w:rPr>
        <w:t>f.2)</w:t>
      </w:r>
      <w:r>
        <w:rPr>
          <w:rFonts w:cs="Verdana" w:ascii="Arial" w:hAnsi="Arial"/>
          <w:sz w:val="20"/>
          <w:szCs w:val="20"/>
        </w:rPr>
        <w:t xml:space="preserve"> O atendimento deve observar o prazo de 24 (vinte e quatro) horas, contadas a partir da data e hora do chamado, sendo a contagem do mesmo interrompida durante fins de semana e feriados;</w:t>
      </w:r>
      <w:r>
        <w:rPr>
          <w:rFonts w:cs="Verdana" w:ascii="Arial" w:hAnsi="Arial"/>
          <w:b/>
          <w:sz w:val="20"/>
          <w:szCs w:val="20"/>
        </w:rPr>
        <w:t xml:space="preserve"> </w:t>
      </w:r>
    </w:p>
    <w:p>
      <w:pPr>
        <w:pStyle w:val="Normal"/>
        <w:ind w:left="0" w:right="99" w:hanging="0"/>
        <w:jc w:val="both"/>
        <w:rPr>
          <w:rFonts w:ascii="Arial" w:hAnsi="Arial"/>
          <w:sz w:val="20"/>
          <w:szCs w:val="20"/>
        </w:rPr>
      </w:pPr>
      <w:r>
        <w:rPr>
          <w:rFonts w:cs="Verdana" w:ascii="Arial" w:hAnsi="Arial"/>
          <w:b/>
          <w:sz w:val="20"/>
          <w:szCs w:val="20"/>
        </w:rPr>
        <w:tab/>
        <w:tab/>
        <w:t xml:space="preserve">f.3) </w:t>
      </w:r>
      <w:r>
        <w:rPr>
          <w:rFonts w:cs="Verdana" w:ascii="Arial" w:hAnsi="Arial"/>
          <w:sz w:val="20"/>
          <w:szCs w:val="20"/>
        </w:rPr>
        <w:t xml:space="preserve">O término do reparo não poderá ultrapassar o prazo de </w:t>
      </w:r>
      <w:r>
        <w:rPr>
          <w:rFonts w:eastAsia="" w:cs="Verdana" w:ascii="Arial" w:hAnsi="Arial" w:eastAsiaTheme="minorEastAsia"/>
          <w:color w:val="auto"/>
          <w:kern w:val="0"/>
          <w:sz w:val="20"/>
          <w:szCs w:val="20"/>
          <w:lang w:val="pt-BR" w:eastAsia="pt-BR" w:bidi="ar-SA"/>
        </w:rPr>
        <w:t>15</w:t>
      </w:r>
      <w:r>
        <w:rPr>
          <w:rFonts w:cs="Verdana" w:ascii="Arial" w:hAnsi="Arial"/>
          <w:sz w:val="20"/>
          <w:szCs w:val="20"/>
        </w:rPr>
        <w:t xml:space="preserve"> (</w:t>
      </w:r>
      <w:r>
        <w:rPr>
          <w:rFonts w:eastAsia="" w:cs="Verdana" w:ascii="Arial" w:hAnsi="Arial" w:eastAsiaTheme="minorEastAsia"/>
          <w:color w:val="auto"/>
          <w:kern w:val="0"/>
          <w:sz w:val="20"/>
          <w:szCs w:val="20"/>
          <w:lang w:val="pt-BR" w:eastAsia="pt-BR" w:bidi="ar-SA"/>
        </w:rPr>
        <w:t>quinze</w:t>
      </w:r>
      <w:r>
        <w:rPr>
          <w:rFonts w:cs="Verdana" w:ascii="Arial" w:hAnsi="Arial"/>
          <w:sz w:val="20"/>
          <w:szCs w:val="20"/>
        </w:rPr>
        <w:t>) dias, podendo ser prorrogado pelo mesmo período, inclusive quando o mesmo implicar troca de peças ou componentes;</w:t>
      </w:r>
    </w:p>
    <w:p>
      <w:pPr>
        <w:pStyle w:val="Normal"/>
        <w:ind w:left="0" w:right="99" w:hanging="0"/>
        <w:jc w:val="both"/>
        <w:rPr>
          <w:rFonts w:ascii="Arial" w:hAnsi="Arial"/>
          <w:sz w:val="20"/>
          <w:szCs w:val="20"/>
        </w:rPr>
      </w:pPr>
      <w:r>
        <w:rPr>
          <w:rFonts w:cs="Verdana" w:ascii="Arial" w:hAnsi="Arial"/>
          <w:sz w:val="20"/>
          <w:szCs w:val="20"/>
        </w:rPr>
        <w:tab/>
        <w:tab/>
      </w:r>
      <w:r>
        <w:rPr>
          <w:rFonts w:cs="Verdana" w:ascii="Arial" w:hAnsi="Arial"/>
          <w:b/>
          <w:sz w:val="20"/>
          <w:szCs w:val="20"/>
        </w:rPr>
        <w:t xml:space="preserve">f.4) </w:t>
      </w:r>
      <w:r>
        <w:rPr>
          <w:rFonts w:cs="Verdana" w:ascii="Arial" w:hAnsi="Arial"/>
          <w:sz w:val="20"/>
          <w:szCs w:val="20"/>
        </w:rPr>
        <w:t>Em caso da impossibilidade em solucionar o problema no prazo estipulado, a CONTRATADA compromete-se a substituir as apólices defeituosos até o término do reparo do mesmo por outro equivalente ou superior, de sua propriedade, a fim de proporcionar a operacionalização das apólices e a continuidade da rotina de trabalho dos usuários;</w:t>
      </w:r>
    </w:p>
    <w:p>
      <w:pPr>
        <w:pStyle w:val="Normal"/>
        <w:ind w:left="0" w:right="99" w:firstLine="708"/>
        <w:jc w:val="both"/>
        <w:rPr>
          <w:rFonts w:ascii="Arial" w:hAnsi="Arial"/>
          <w:sz w:val="20"/>
          <w:szCs w:val="20"/>
        </w:rPr>
      </w:pPr>
      <w:r>
        <w:rPr>
          <w:rFonts w:cs="Verdana" w:ascii="Arial" w:hAnsi="Arial"/>
          <w:b/>
          <w:sz w:val="20"/>
          <w:szCs w:val="20"/>
        </w:rPr>
        <w:t>g)</w:t>
      </w:r>
      <w:r>
        <w:rPr>
          <w:rFonts w:cs="Verdana" w:ascii="Arial" w:hAnsi="Arial"/>
          <w:sz w:val="20"/>
          <w:szCs w:val="20"/>
        </w:rPr>
        <w:t xml:space="preserve"> Caso algumas das características das apólices não corresponda ao exigido pelo Edital ou apresentada na Proposta, providenciar, no prazo máximo de 03 (três) dias úteis, contados da data de notificação expedida pelo Município, a sua substituição, visando ao atendimento das especificações, sem prejuízo de incidência das sanções previstas no Contrato, na Lei Federal nº 8.666/93 e no Código de Defesa do Consumidor;</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 xml:space="preserve">h) </w:t>
      </w:r>
      <w:r>
        <w:rPr>
          <w:rFonts w:cs="Verdana" w:ascii="Arial" w:hAnsi="Arial"/>
          <w:sz w:val="20"/>
          <w:szCs w:val="20"/>
        </w:rPr>
        <w:t>Atender prontamente as exigências da fiscalização, inerentes ao objeto do Contrato, sem quaisquer ônus para o Município;</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i)</w:t>
      </w:r>
      <w:r>
        <w:rPr>
          <w:rFonts w:cs="Verdana" w:ascii="Arial" w:hAnsi="Arial"/>
          <w:sz w:val="20"/>
          <w:szCs w:val="20"/>
        </w:rPr>
        <w:t xml:space="preserve"> A responsabilidade pelas despesas de frete e seguro até a entrega das apólices , na sede do MUNICÍPIO;</w:t>
      </w:r>
    </w:p>
    <w:p>
      <w:pPr>
        <w:pStyle w:val="Normal"/>
        <w:ind w:left="0" w:right="99" w:hanging="0"/>
        <w:jc w:val="both"/>
        <w:rPr>
          <w:rFonts w:ascii="Arial" w:hAnsi="Arial"/>
          <w:sz w:val="20"/>
          <w:szCs w:val="20"/>
        </w:rPr>
      </w:pPr>
      <w:r>
        <w:rPr>
          <w:rFonts w:cs="Verdana" w:ascii="Arial" w:hAnsi="Arial"/>
          <w:b/>
          <w:sz w:val="20"/>
          <w:szCs w:val="20"/>
        </w:rPr>
        <w:tab/>
        <w:t xml:space="preserve">j) </w:t>
      </w:r>
      <w:r>
        <w:rPr>
          <w:rFonts w:cs="Verdana" w:ascii="Arial" w:hAnsi="Arial"/>
          <w:sz w:val="20"/>
          <w:szCs w:val="20"/>
        </w:rPr>
        <w:t>Possuir empresa autorizada para realização de revisão e cumprimento da garantia localizada num raio de no máximo de 200 (duzentos) km da sede do Município;</w:t>
      </w:r>
    </w:p>
    <w:p>
      <w:pPr>
        <w:pStyle w:val="Normal"/>
        <w:ind w:left="0" w:right="99" w:hanging="0"/>
        <w:jc w:val="both"/>
        <w:rPr>
          <w:rFonts w:ascii="Arial" w:hAnsi="Arial"/>
          <w:sz w:val="20"/>
          <w:szCs w:val="20"/>
        </w:rPr>
      </w:pPr>
      <w:r>
        <w:rPr>
          <w:rFonts w:cs="Verdana" w:ascii="Arial" w:hAnsi="Arial"/>
          <w:sz w:val="20"/>
          <w:szCs w:val="20"/>
        </w:rPr>
        <w:tab/>
      </w:r>
      <w:r>
        <w:rPr>
          <w:rFonts w:cs="Verdana" w:ascii="Arial" w:hAnsi="Arial"/>
          <w:b/>
          <w:sz w:val="20"/>
          <w:szCs w:val="20"/>
        </w:rPr>
        <w:t>l)</w:t>
      </w:r>
      <w:r>
        <w:rPr>
          <w:rFonts w:cs="Verdana" w:ascii="Arial" w:hAnsi="Arial"/>
          <w:sz w:val="20"/>
          <w:szCs w:val="20"/>
        </w:rPr>
        <w:t xml:space="preserve"> Manter, durante toda a execução do contrato, em compatibilidade com as obrigações assumidas, todas as condições de habilitação e qualificação exigidas na licitação e providenciar a imediata correção das deficiências e/ou irregularidades apontadas pelo Município;</w:t>
      </w:r>
      <w:r>
        <w:rPr>
          <w:rFonts w:cs="Verdana" w:ascii="Arial" w:hAnsi="Arial"/>
          <w:b/>
          <w:sz w:val="20"/>
          <w:szCs w:val="20"/>
        </w:rPr>
        <w:t xml:space="preserve">  </w:t>
      </w:r>
    </w:p>
    <w:p>
      <w:pPr>
        <w:pStyle w:val="Normal"/>
        <w:ind w:left="0" w:right="0" w:firstLine="708"/>
        <w:jc w:val="both"/>
        <w:rPr>
          <w:rFonts w:ascii="Arial" w:hAnsi="Arial"/>
          <w:sz w:val="20"/>
          <w:szCs w:val="20"/>
        </w:rPr>
      </w:pPr>
      <w:r>
        <w:rPr>
          <w:rFonts w:cs="Verdana" w:ascii="Arial" w:hAnsi="Arial"/>
          <w:b/>
          <w:bCs/>
          <w:sz w:val="20"/>
          <w:szCs w:val="20"/>
        </w:rPr>
        <w:t xml:space="preserve">m) </w:t>
      </w:r>
      <w:r>
        <w:rPr>
          <w:rFonts w:cs="Verdana" w:ascii="Arial" w:hAnsi="Arial"/>
          <w:sz w:val="20"/>
          <w:szCs w:val="20"/>
        </w:rPr>
        <w:t xml:space="preserve">A responsabilidade pelos danos causados diretamente à administração ou a terceiros, decorrentes de sua culpa ou dolo na execução do contrato, não excluindo ou reduzindo essa responsabilidade a fiscalização ou o acompanhamento realizado pelo Município; </w:t>
      </w:r>
    </w:p>
    <w:p>
      <w:pPr>
        <w:pStyle w:val="Normal"/>
        <w:ind w:left="0" w:right="0" w:firstLine="708"/>
        <w:jc w:val="both"/>
        <w:rPr>
          <w:rFonts w:ascii="Arial" w:hAnsi="Arial"/>
          <w:sz w:val="20"/>
          <w:szCs w:val="20"/>
        </w:rPr>
      </w:pPr>
      <w:r>
        <w:rPr>
          <w:rFonts w:cs="Verdana" w:ascii="Arial" w:hAnsi="Arial"/>
          <w:b/>
          <w:bCs/>
          <w:sz w:val="20"/>
          <w:szCs w:val="20"/>
        </w:rPr>
        <w:t xml:space="preserve">n) </w:t>
      </w:r>
      <w:r>
        <w:rPr>
          <w:rFonts w:cs="Verdana" w:ascii="Arial" w:hAnsi="Arial"/>
          <w:sz w:val="20"/>
          <w:szCs w:val="20"/>
        </w:rPr>
        <w:t xml:space="preserve">A responsabilidade pelos encargos trabalhistas, previdenciários, fiscais e comerciais resultantes da execução do contrato; </w:t>
      </w:r>
    </w:p>
    <w:p>
      <w:pPr>
        <w:pStyle w:val="Normal"/>
        <w:ind w:left="0" w:right="99" w:firstLine="708"/>
        <w:jc w:val="both"/>
        <w:rPr>
          <w:rFonts w:ascii="Arial" w:hAnsi="Arial"/>
          <w:sz w:val="20"/>
          <w:szCs w:val="20"/>
        </w:rPr>
      </w:pPr>
      <w:r>
        <w:rPr>
          <w:rFonts w:cs="Verdana" w:ascii="Arial" w:hAnsi="Arial"/>
          <w:b/>
          <w:bCs/>
          <w:sz w:val="20"/>
          <w:szCs w:val="20"/>
        </w:rPr>
        <w:t xml:space="preserve">o) </w:t>
      </w:r>
      <w:r>
        <w:rPr>
          <w:rFonts w:cs="Verdana" w:ascii="Arial" w:hAnsi="Arial"/>
          <w:sz w:val="20"/>
          <w:szCs w:val="20"/>
        </w:rPr>
        <w:t>Entre outras obrigações inerentes ao cumprimento do objeto.</w:t>
      </w:r>
    </w:p>
    <w:p>
      <w:pPr>
        <w:pStyle w:val="Normal"/>
        <w:ind w:left="0" w:right="99" w:hanging="0"/>
        <w:jc w:val="both"/>
        <w:rPr>
          <w:rFonts w:ascii="Arial" w:hAnsi="Arial" w:cs="Verdana"/>
          <w:sz w:val="20"/>
          <w:szCs w:val="20"/>
        </w:rPr>
      </w:pPr>
      <w:r>
        <w:rPr>
          <w:rFonts w:cs="Verdana" w:ascii="Arial" w:hAnsi="Arial"/>
          <w:sz w:val="20"/>
          <w:szCs w:val="20"/>
        </w:rPr>
      </w:r>
    </w:p>
    <w:p>
      <w:pPr>
        <w:pStyle w:val="Normal"/>
        <w:ind w:left="0" w:right="99" w:hanging="0"/>
        <w:jc w:val="both"/>
        <w:rPr>
          <w:rFonts w:ascii="Arial" w:hAnsi="Arial" w:cs="Verdana"/>
          <w:b/>
          <w:b/>
          <w:sz w:val="20"/>
          <w:szCs w:val="20"/>
          <w:u w:val="single"/>
        </w:rPr>
      </w:pPr>
      <w:r>
        <w:rPr>
          <w:rFonts w:cs="Verdana" w:ascii="Arial" w:hAnsi="Arial"/>
          <w:b/>
          <w:sz w:val="20"/>
          <w:szCs w:val="20"/>
          <w:u w:val="single"/>
        </w:rPr>
        <w:t>10 DAS OBRIGAÇÕES E DIREITOS DO MUNICÍPIO:</w:t>
      </w:r>
    </w:p>
    <w:p>
      <w:pPr>
        <w:pStyle w:val="Normal"/>
        <w:jc w:val="both"/>
        <w:rPr>
          <w:rFonts w:ascii="Arial" w:hAnsi="Arial"/>
          <w:sz w:val="20"/>
          <w:szCs w:val="20"/>
        </w:rPr>
      </w:pPr>
      <w:r>
        <w:rPr>
          <w:rFonts w:cs="Verdana" w:ascii="Arial" w:hAnsi="Arial"/>
          <w:b/>
          <w:bCs/>
          <w:color w:val="000000"/>
          <w:sz w:val="20"/>
          <w:szCs w:val="20"/>
        </w:rPr>
        <w:t xml:space="preserve">10.1 </w:t>
      </w:r>
      <w:r>
        <w:rPr>
          <w:rFonts w:cs="Verdana" w:ascii="Arial" w:hAnsi="Arial"/>
          <w:color w:val="000000"/>
          <w:sz w:val="20"/>
          <w:szCs w:val="20"/>
        </w:rPr>
        <w:t xml:space="preserve">Caberá ao Município: </w:t>
      </w:r>
    </w:p>
    <w:p>
      <w:pPr>
        <w:pStyle w:val="Normal"/>
        <w:ind w:left="0" w:right="0" w:firstLine="708"/>
        <w:jc w:val="both"/>
        <w:rPr>
          <w:rFonts w:ascii="Arial" w:hAnsi="Arial"/>
          <w:sz w:val="20"/>
          <w:szCs w:val="20"/>
        </w:rPr>
      </w:pPr>
      <w:r>
        <w:rPr>
          <w:rFonts w:cs="Verdana" w:ascii="Arial" w:hAnsi="Arial"/>
          <w:b/>
          <w:bCs/>
          <w:color w:val="000000"/>
          <w:sz w:val="20"/>
          <w:szCs w:val="20"/>
        </w:rPr>
        <w:t xml:space="preserve">a) </w:t>
      </w:r>
      <w:r>
        <w:rPr>
          <w:rFonts w:cs="Verdana" w:ascii="Arial" w:hAnsi="Arial"/>
          <w:color w:val="000000"/>
          <w:sz w:val="20"/>
          <w:szCs w:val="20"/>
        </w:rPr>
        <w:t xml:space="preserve">Quando do recebimento, realizar minucioso exame das apólices  a fim de dirimir quaisquer dúvidas, a vista das características exigidas no Edital e descritas na proposta, tais como: fabricante, marca, modelo e demais características; </w:t>
      </w:r>
    </w:p>
    <w:p>
      <w:pPr>
        <w:pStyle w:val="Normal"/>
        <w:ind w:left="0" w:right="0" w:firstLine="708"/>
        <w:jc w:val="both"/>
        <w:rPr>
          <w:rFonts w:ascii="Arial" w:hAnsi="Arial"/>
          <w:sz w:val="20"/>
          <w:szCs w:val="20"/>
        </w:rPr>
      </w:pPr>
      <w:r>
        <w:rPr>
          <w:rFonts w:cs="Verdana" w:ascii="Arial" w:hAnsi="Arial"/>
          <w:b/>
          <w:bCs/>
          <w:color w:val="000000"/>
          <w:sz w:val="20"/>
          <w:szCs w:val="20"/>
        </w:rPr>
        <w:t xml:space="preserve">b) </w:t>
      </w:r>
      <w:r>
        <w:rPr>
          <w:rFonts w:cs="Verdana" w:ascii="Arial" w:hAnsi="Arial"/>
          <w:color w:val="000000"/>
          <w:sz w:val="20"/>
          <w:szCs w:val="20"/>
        </w:rPr>
        <w:t xml:space="preserve">Acompanhar, fiscalizar e avaliar, através da Secretaria a que se destinam as apólices  a quem competirá comunicar as falhas porventura constatadas no cumprimento do Contrato e solicitar a correção das mesmas; </w:t>
      </w:r>
    </w:p>
    <w:p>
      <w:pPr>
        <w:pStyle w:val="Normal"/>
        <w:ind w:left="0" w:right="0" w:firstLine="708"/>
        <w:jc w:val="both"/>
        <w:rPr>
          <w:rFonts w:ascii="Arial" w:hAnsi="Arial"/>
          <w:sz w:val="20"/>
          <w:szCs w:val="20"/>
        </w:rPr>
      </w:pPr>
      <w:r>
        <w:rPr>
          <w:rFonts w:cs="Verdana" w:ascii="Arial" w:hAnsi="Arial"/>
          <w:b/>
          <w:bCs/>
          <w:color w:val="000000"/>
          <w:sz w:val="20"/>
          <w:szCs w:val="20"/>
        </w:rPr>
        <w:t xml:space="preserve">c) </w:t>
      </w:r>
      <w:r>
        <w:rPr>
          <w:rFonts w:cs="Verdana" w:ascii="Arial" w:hAnsi="Arial"/>
          <w:color w:val="000000"/>
          <w:sz w:val="20"/>
          <w:szCs w:val="20"/>
        </w:rPr>
        <w:t xml:space="preserve">Exigir a sua substituição quando estes não atenderem aos termos do que for proposto e contratado, sem que assista a CONTRATADA qualquer indenização pelos custos daí decorrentes; </w:t>
      </w:r>
    </w:p>
    <w:p>
      <w:pPr>
        <w:pStyle w:val="Normal"/>
        <w:ind w:left="0" w:right="0" w:firstLine="708"/>
        <w:jc w:val="both"/>
        <w:rPr>
          <w:rFonts w:ascii="Arial" w:hAnsi="Arial"/>
          <w:sz w:val="20"/>
          <w:szCs w:val="20"/>
        </w:rPr>
      </w:pPr>
      <w:r>
        <w:rPr>
          <w:rFonts w:cs="Verdana" w:ascii="Arial" w:hAnsi="Arial"/>
          <w:b/>
          <w:bCs/>
          <w:color w:val="000000"/>
          <w:sz w:val="20"/>
          <w:szCs w:val="20"/>
        </w:rPr>
        <w:t xml:space="preserve">d) </w:t>
      </w:r>
      <w:r>
        <w:rPr>
          <w:rFonts w:cs="Verdana" w:ascii="Arial" w:hAnsi="Arial"/>
          <w:color w:val="000000"/>
          <w:sz w:val="20"/>
          <w:szCs w:val="20"/>
        </w:rPr>
        <w:t xml:space="preserve">A propriedade da apólice de seguro , a partir da data de sua entrega; </w:t>
      </w:r>
    </w:p>
    <w:p>
      <w:pPr>
        <w:pStyle w:val="Normal"/>
        <w:ind w:left="0" w:right="0" w:firstLine="708"/>
        <w:jc w:val="both"/>
        <w:rPr>
          <w:rFonts w:ascii="Arial" w:hAnsi="Arial"/>
          <w:sz w:val="20"/>
          <w:szCs w:val="20"/>
        </w:rPr>
      </w:pPr>
      <w:r>
        <w:rPr>
          <w:rFonts w:cs="Verdana" w:ascii="Arial" w:hAnsi="Arial"/>
          <w:b/>
          <w:bCs/>
          <w:color w:val="000000"/>
          <w:sz w:val="20"/>
          <w:szCs w:val="20"/>
        </w:rPr>
        <w:t xml:space="preserve">e) </w:t>
      </w:r>
      <w:r>
        <w:rPr>
          <w:rFonts w:cs="Verdana" w:ascii="Arial" w:hAnsi="Arial"/>
          <w:color w:val="000000"/>
          <w:sz w:val="20"/>
          <w:szCs w:val="20"/>
        </w:rPr>
        <w:t xml:space="preserve">Anular ou revogar a licitação, no total ou em parte; e </w:t>
      </w:r>
    </w:p>
    <w:p>
      <w:pPr>
        <w:pStyle w:val="Normal"/>
        <w:ind w:left="0" w:right="99" w:firstLine="708"/>
        <w:jc w:val="both"/>
        <w:rPr>
          <w:rFonts w:ascii="Arial" w:hAnsi="Arial"/>
          <w:sz w:val="20"/>
          <w:szCs w:val="20"/>
        </w:rPr>
      </w:pPr>
      <w:r>
        <w:rPr>
          <w:rFonts w:cs="Verdana" w:ascii="Arial" w:hAnsi="Arial"/>
          <w:b/>
          <w:bCs/>
          <w:color w:val="000000"/>
          <w:sz w:val="20"/>
          <w:szCs w:val="20"/>
        </w:rPr>
        <w:t xml:space="preserve">f) </w:t>
      </w:r>
      <w:r>
        <w:rPr>
          <w:rFonts w:cs="Verdana" w:ascii="Arial" w:hAnsi="Arial"/>
          <w:color w:val="000000"/>
          <w:sz w:val="20"/>
          <w:szCs w:val="20"/>
        </w:rPr>
        <w:t>Entre outras obrigações inerentes ao cumprimento do objeto.</w:t>
      </w:r>
    </w:p>
    <w:p>
      <w:pPr>
        <w:pStyle w:val="Normal"/>
        <w:ind w:left="0" w:right="99" w:firstLine="709"/>
        <w:jc w:val="both"/>
        <w:rPr>
          <w:rFonts w:ascii="Arial" w:hAnsi="Arial" w:cs="Verdana"/>
          <w:b/>
          <w:b/>
          <w:sz w:val="20"/>
          <w:szCs w:val="20"/>
        </w:rPr>
      </w:pPr>
      <w:r>
        <w:rPr>
          <w:rFonts w:cs="Verdana" w:ascii="Arial" w:hAnsi="Arial"/>
          <w:b/>
          <w:sz w:val="20"/>
          <w:szCs w:val="20"/>
        </w:rPr>
      </w:r>
    </w:p>
    <w:p>
      <w:pPr>
        <w:pStyle w:val="Normal"/>
        <w:jc w:val="both"/>
        <w:rPr>
          <w:rFonts w:ascii="Arial" w:hAnsi="Arial" w:cs="Verdana"/>
          <w:b/>
          <w:b/>
          <w:sz w:val="20"/>
          <w:szCs w:val="20"/>
          <w:u w:val="single"/>
        </w:rPr>
      </w:pPr>
      <w:r>
        <w:rPr>
          <w:rFonts w:cs="Verdana" w:ascii="Arial" w:hAnsi="Arial"/>
          <w:b/>
          <w:sz w:val="20"/>
          <w:szCs w:val="20"/>
          <w:u w:val="single"/>
        </w:rPr>
        <w:t>11. DAS SANÇÕES:</w:t>
      </w:r>
    </w:p>
    <w:p>
      <w:pPr>
        <w:pStyle w:val="Normal"/>
        <w:widowControl/>
        <w:suppressAutoHyphens w:val="true"/>
        <w:bidi w:val="0"/>
        <w:spacing w:before="120" w:after="120"/>
        <w:ind w:right="0" w:hanging="0"/>
        <w:jc w:val="both"/>
        <w:rPr>
          <w:rFonts w:ascii="Arial" w:hAnsi="Arial"/>
          <w:sz w:val="20"/>
          <w:szCs w:val="20"/>
        </w:rPr>
      </w:pPr>
      <w:r>
        <w:rPr>
          <w:rFonts w:cs="Arial" w:ascii="Arial" w:hAnsi="Arial"/>
          <w:b/>
          <w:bCs/>
          <w:sz w:val="20"/>
          <w:szCs w:val="20"/>
          <w:shd w:fill="FFFFFF" w:val="clear"/>
        </w:rPr>
        <w:t>11.1</w:t>
      </w:r>
      <w:r>
        <w:rPr>
          <w:rFonts w:cs="Arial" w:ascii="Arial" w:hAnsi="Arial"/>
          <w:sz w:val="20"/>
          <w:szCs w:val="20"/>
          <w:shd w:fill="FFFFFF" w:val="clear"/>
        </w:rPr>
        <w:t xml:space="preserve"> Comete infração administrativa, nos termos da Lei nº 10.520, de 2002, o licitante/adjudicatário que: </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11.1.1</w:t>
      </w:r>
      <w:r>
        <w:rPr>
          <w:rFonts w:cs="Arial" w:ascii="Arial" w:hAnsi="Arial"/>
          <w:sz w:val="20"/>
          <w:szCs w:val="20"/>
          <w:shd w:fill="FFFFFF" w:val="clear"/>
        </w:rPr>
        <w:t xml:space="preserve"> não assinar o termo de contrato ou aceitar/retirar o instrumento equivalente, quando convocado dentro do prazo de validade da proposta;</w:t>
      </w:r>
    </w:p>
    <w:p>
      <w:pPr>
        <w:pStyle w:val="ListParagraph"/>
        <w:widowControl/>
        <w:numPr>
          <w:ilvl w:val="0"/>
          <w:numId w:val="0"/>
        </w:numPr>
        <w:suppressAutoHyphens w:val="true"/>
        <w:bidi w:val="0"/>
        <w:spacing w:before="0" w:after="0"/>
        <w:ind w:left="1134" w:right="0" w:hanging="454"/>
        <w:contextualSpacing/>
        <w:jc w:val="left"/>
        <w:rPr/>
      </w:pPr>
      <w:r>
        <w:rPr>
          <w:rFonts w:cs="Arial" w:ascii="Arial" w:hAnsi="Arial"/>
          <w:b/>
          <w:bCs/>
          <w:sz w:val="20"/>
          <w:szCs w:val="20"/>
          <w:shd w:fill="FFFFFF" w:val="clear"/>
        </w:rPr>
        <w:t>11.1.</w:t>
      </w:r>
      <w:r>
        <w:rPr>
          <w:rFonts w:eastAsia="ＭＳ 明朝" w:cs="Arial" w:ascii="Arial" w:hAnsi="Arial"/>
          <w:b/>
          <w:bCs/>
          <w:color w:val="000000"/>
          <w:kern w:val="0"/>
          <w:sz w:val="20"/>
          <w:szCs w:val="20"/>
          <w:shd w:fill="FFFFFF" w:val="clear"/>
          <w:lang w:val="pt-BR" w:eastAsia="pt-BR" w:bidi="ar-SA"/>
        </w:rPr>
        <w:t>2</w:t>
      </w:r>
      <w:r>
        <w:rPr>
          <w:rFonts w:cs="Arial" w:ascii="Arial" w:hAnsi="Arial"/>
          <w:b/>
          <w:bCs/>
          <w:sz w:val="20"/>
          <w:szCs w:val="20"/>
          <w:shd w:fill="FFFFFF" w:val="clear"/>
        </w:rPr>
        <w:t xml:space="preserve"> </w:t>
      </w:r>
      <w:r>
        <w:rPr>
          <w:rFonts w:cs="Arial" w:ascii="Arial" w:hAnsi="Arial"/>
          <w:sz w:val="20"/>
          <w:szCs w:val="20"/>
          <w:shd w:fill="FFFFFF" w:val="clear"/>
        </w:rPr>
        <w:t>não assinar a ata de registro de preços, quando cabível;</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w:t>
      </w:r>
      <w:r>
        <w:rPr>
          <w:rFonts w:eastAsia="ＭＳ 明朝" w:cs="Arial" w:ascii="Arial" w:hAnsi="Arial"/>
          <w:b/>
          <w:bCs/>
          <w:color w:val="000000"/>
          <w:kern w:val="0"/>
          <w:sz w:val="20"/>
          <w:szCs w:val="20"/>
          <w:shd w:fill="FFFFFF" w:val="clear"/>
          <w:lang w:val="pt-BR" w:eastAsia="pt-BR" w:bidi="ar-SA"/>
        </w:rPr>
        <w:t>3</w:t>
      </w:r>
      <w:r>
        <w:rPr>
          <w:rFonts w:cs="Arial" w:ascii="Arial" w:hAnsi="Arial"/>
          <w:sz w:val="20"/>
          <w:szCs w:val="20"/>
          <w:shd w:fill="FFFFFF" w:val="clear"/>
        </w:rPr>
        <w:t xml:space="preserve"> apresentar documentação falsa;</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w:t>
      </w:r>
      <w:r>
        <w:rPr>
          <w:rFonts w:eastAsia="ＭＳ 明朝" w:cs="Arial" w:ascii="Arial" w:hAnsi="Arial"/>
          <w:b/>
          <w:bCs/>
          <w:color w:val="000000"/>
          <w:kern w:val="0"/>
          <w:sz w:val="20"/>
          <w:szCs w:val="20"/>
          <w:shd w:fill="FFFFFF" w:val="clear"/>
          <w:lang w:val="pt-BR" w:eastAsia="pt-BR" w:bidi="ar-SA"/>
        </w:rPr>
        <w:t>4</w:t>
      </w:r>
      <w:r>
        <w:rPr>
          <w:rFonts w:cs="Arial" w:ascii="Arial" w:hAnsi="Arial"/>
          <w:sz w:val="20"/>
          <w:szCs w:val="20"/>
          <w:shd w:fill="FFFFFF" w:val="clear"/>
        </w:rPr>
        <w:t xml:space="preserve"> deixar de entregar os documentos exigidos no certame;</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rPr>
        <w:t>11.1.</w:t>
      </w:r>
      <w:r>
        <w:rPr>
          <w:rFonts w:eastAsia="" w:cs="Arial" w:ascii="Arial" w:hAnsi="Arial" w:eastAsiaTheme="minorEastAsia"/>
          <w:b/>
          <w:bCs/>
          <w:color w:val="auto"/>
          <w:kern w:val="0"/>
          <w:sz w:val="20"/>
          <w:szCs w:val="20"/>
          <w:lang w:val="pt-BR" w:eastAsia="pt-BR" w:bidi="ar-SA"/>
        </w:rPr>
        <w:t>5</w:t>
      </w:r>
      <w:r>
        <w:rPr>
          <w:rFonts w:cs="Arial" w:ascii="Arial" w:hAnsi="Arial"/>
          <w:sz w:val="20"/>
          <w:szCs w:val="20"/>
        </w:rPr>
        <w:t xml:space="preserve"> ensejar o retardamento da execução do objeto;</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11.1.6</w:t>
      </w:r>
      <w:r>
        <w:rPr>
          <w:rFonts w:cs="Arial" w:ascii="Arial" w:hAnsi="Arial"/>
          <w:sz w:val="20"/>
          <w:szCs w:val="20"/>
          <w:shd w:fill="FFFFFF" w:val="clear"/>
        </w:rPr>
        <w:t xml:space="preserve"> não mantiver a proposta;</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11.1.7</w:t>
      </w:r>
      <w:r>
        <w:rPr>
          <w:rFonts w:cs="Arial" w:ascii="Arial" w:hAnsi="Arial"/>
          <w:sz w:val="20"/>
          <w:szCs w:val="20"/>
          <w:shd w:fill="FFFFFF" w:val="clear"/>
        </w:rPr>
        <w:t xml:space="preserve"> cometer fraude fiscal;</w:t>
      </w:r>
    </w:p>
    <w:p>
      <w:pPr>
        <w:pStyle w:val="Normal"/>
        <w:widowControl/>
        <w:numPr>
          <w:ilvl w:val="0"/>
          <w:numId w:val="0"/>
        </w:numPr>
        <w:tabs>
          <w:tab w:val="clear" w:pos="720"/>
          <w:tab w:val="left" w:pos="1440" w:leader="none"/>
        </w:tabs>
        <w:suppressAutoHyphens w:val="true"/>
        <w:bidi w:val="0"/>
        <w:snapToGrid w:val="false"/>
        <w:spacing w:before="120" w:after="120"/>
        <w:ind w:left="1134" w:right="0" w:hanging="454"/>
        <w:jc w:val="both"/>
        <w:rPr/>
      </w:pPr>
      <w:r>
        <w:rPr>
          <w:rFonts w:cs="Arial" w:ascii="Arial" w:hAnsi="Arial"/>
          <w:b/>
          <w:bCs/>
          <w:sz w:val="20"/>
          <w:szCs w:val="20"/>
          <w:shd w:fill="FFFFFF" w:val="clear"/>
        </w:rPr>
        <w:t>11.1.8</w:t>
      </w:r>
      <w:r>
        <w:rPr>
          <w:rFonts w:cs="Arial" w:ascii="Arial" w:hAnsi="Arial"/>
          <w:sz w:val="20"/>
          <w:szCs w:val="20"/>
          <w:shd w:fill="FFFFFF" w:val="clear"/>
        </w:rPr>
        <w:t xml:space="preserve"> comportar-se de modo inidôneo;</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bCs/>
          <w:color w:val="000000"/>
          <w:sz w:val="20"/>
          <w:szCs w:val="20"/>
        </w:rPr>
        <w:t>11.2</w:t>
      </w:r>
      <w:r>
        <w:rPr>
          <w:rFonts w:cs="Arial" w:ascii="Arial" w:hAnsi="Arial"/>
          <w:color w:val="000000"/>
          <w:sz w:val="20"/>
          <w:szCs w:val="20"/>
        </w:rPr>
        <w:t xml:space="preserve"> As sanções do item acima também se aplicam aos integrantes do cadastro de reserva, em pregão para registro de preços que, convocados, não honrarem o compromisso assumido injustificadamente. </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bCs/>
          <w:sz w:val="20"/>
          <w:szCs w:val="20"/>
          <w:shd w:fill="FFFFFF" w:val="clear"/>
        </w:rPr>
        <w:t>11.3</w:t>
      </w:r>
      <w:r>
        <w:rPr>
          <w:rFonts w:cs="Arial" w:ascii="Arial" w:hAnsi="Arial"/>
          <w:sz w:val="20"/>
          <w:szCs w:val="20"/>
          <w:shd w:fill="FFFFFF" w:val="clear"/>
        </w:rPr>
        <w:t xml:space="preserve"> 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ListParagraph"/>
        <w:widowControl/>
        <w:numPr>
          <w:ilvl w:val="0"/>
          <w:numId w:val="0"/>
        </w:numPr>
        <w:suppressAutoHyphens w:val="true"/>
        <w:bidi w:val="0"/>
        <w:spacing w:before="120" w:after="120"/>
        <w:ind w:left="0" w:right="0" w:hanging="0"/>
        <w:contextualSpacing/>
        <w:jc w:val="both"/>
        <w:rPr>
          <w:rFonts w:ascii="Arial" w:hAnsi="Arial"/>
          <w:sz w:val="20"/>
          <w:szCs w:val="20"/>
        </w:rPr>
      </w:pPr>
      <w:r>
        <w:rPr>
          <w:rFonts w:cs="Arial" w:ascii="Arial" w:hAnsi="Arial"/>
          <w:b/>
          <w:bCs/>
          <w:sz w:val="20"/>
          <w:szCs w:val="20"/>
          <w:shd w:fill="FFFFFF" w:val="clear"/>
        </w:rPr>
        <w:t xml:space="preserve">11.4 </w:t>
      </w:r>
      <w:r>
        <w:rPr>
          <w:rFonts w:cs="Arial" w:ascii="Arial" w:hAnsi="Arial"/>
          <w:sz w:val="20"/>
          <w:szCs w:val="20"/>
          <w:shd w:fill="FFFFFF" w:val="clear"/>
        </w:rPr>
        <w:t xml:space="preserve">O licitante/adjudicatário que cometer qualquer das infrações discriminadas nos subitens anteriores ficará sujeito, sem prejuízo da responsabilidade civil e criminal, às seguintes sanções: </w:t>
      </w:r>
    </w:p>
    <w:p>
      <w:pPr>
        <w:pStyle w:val="ListParagraph"/>
        <w:widowControl/>
        <w:numPr>
          <w:ilvl w:val="0"/>
          <w:numId w:val="0"/>
        </w:numPr>
        <w:suppressAutoHyphens w:val="true"/>
        <w:bidi w:val="0"/>
        <w:spacing w:before="120" w:after="120"/>
        <w:ind w:left="1134" w:right="0" w:hanging="454"/>
        <w:contextualSpacing/>
        <w:jc w:val="both"/>
        <w:rPr/>
      </w:pPr>
      <w:r>
        <w:rPr>
          <w:rFonts w:cs="Arial" w:ascii="Arial" w:hAnsi="Arial"/>
          <w:b/>
          <w:bCs/>
          <w:sz w:val="20"/>
          <w:szCs w:val="20"/>
          <w:shd w:fill="FFFFFF" w:val="clear"/>
        </w:rPr>
        <w:t>11.4.1</w:t>
      </w:r>
      <w:r>
        <w:rPr>
          <w:rFonts w:cs="Arial" w:ascii="Arial" w:hAnsi="Arial"/>
          <w:sz w:val="20"/>
          <w:szCs w:val="20"/>
          <w:shd w:fill="FFFFFF" w:val="clear"/>
        </w:rPr>
        <w:t xml:space="preserve"> Advertência por faltas leves, assim entendidas como aquelas que não acarretarem prejuízos significativos ao objeto da contratação;</w:t>
      </w:r>
    </w:p>
    <w:p>
      <w:pPr>
        <w:pStyle w:val="ListParagraph"/>
        <w:widowControl/>
        <w:numPr>
          <w:ilvl w:val="0"/>
          <w:numId w:val="0"/>
        </w:numPr>
        <w:suppressAutoHyphens w:val="true"/>
        <w:bidi w:val="0"/>
        <w:spacing w:before="120" w:after="120"/>
        <w:ind w:left="1134" w:right="0" w:hanging="454"/>
        <w:contextualSpacing/>
        <w:jc w:val="both"/>
        <w:rPr/>
      </w:pPr>
      <w:r>
        <w:rPr>
          <w:rFonts w:cs="Arial" w:ascii="Arial" w:hAnsi="Arial"/>
          <w:b/>
          <w:bCs/>
          <w:sz w:val="20"/>
          <w:szCs w:val="20"/>
          <w:shd w:fill="FFFFFF" w:val="clear"/>
        </w:rPr>
        <w:t>11.4.2</w:t>
      </w:r>
      <w:r>
        <w:rPr>
          <w:rFonts w:cs="Arial" w:ascii="Arial" w:hAnsi="Arial"/>
          <w:sz w:val="20"/>
          <w:szCs w:val="20"/>
          <w:shd w:fill="FFFFFF" w:val="clear"/>
        </w:rPr>
        <w:t xml:space="preserve"> Multa de 5% (cinco por cento) sobre o valor estimado do(s) item(s) prejudicado(s) pela conduta do licitante;</w:t>
      </w:r>
    </w:p>
    <w:p>
      <w:pPr>
        <w:pStyle w:val="ListParagraph"/>
        <w:widowControl/>
        <w:numPr>
          <w:ilvl w:val="0"/>
          <w:numId w:val="0"/>
        </w:numPr>
        <w:suppressAutoHyphens w:val="true"/>
        <w:bidi w:val="0"/>
        <w:spacing w:before="120" w:after="120"/>
        <w:ind w:left="1134" w:right="0" w:hanging="454"/>
        <w:contextualSpacing/>
        <w:jc w:val="both"/>
        <w:rPr/>
      </w:pPr>
      <w:r>
        <w:rPr>
          <w:rFonts w:cs="Arial" w:ascii="Arial" w:hAnsi="Arial"/>
          <w:b/>
          <w:bCs/>
          <w:sz w:val="20"/>
          <w:szCs w:val="20"/>
          <w:shd w:fill="FFFFFF" w:val="clear"/>
        </w:rPr>
        <w:t>11.4.3</w:t>
      </w:r>
      <w:r>
        <w:rPr>
          <w:rFonts w:cs="Arial" w:ascii="Arial" w:hAnsi="Arial"/>
          <w:sz w:val="20"/>
          <w:szCs w:val="20"/>
          <w:shd w:fill="FFFFFF" w:val="clear"/>
        </w:rPr>
        <w:t xml:space="preserve"> Suspensão de licitar e impedimento de contratar com o órgão, entidade ou unidade administrativa pela qual a Administração Pública opera e atua concretamente, pelo prazo de até dois anos;</w:t>
      </w:r>
    </w:p>
    <w:p>
      <w:pPr>
        <w:pStyle w:val="ListParagraph"/>
        <w:widowControl/>
        <w:numPr>
          <w:ilvl w:val="0"/>
          <w:numId w:val="0"/>
        </w:numPr>
        <w:suppressAutoHyphens w:val="true"/>
        <w:bidi w:val="0"/>
        <w:spacing w:before="120" w:after="120"/>
        <w:ind w:left="1134" w:right="0" w:hanging="454"/>
        <w:contextualSpacing/>
        <w:jc w:val="both"/>
        <w:rPr/>
      </w:pPr>
      <w:r>
        <w:rPr>
          <w:rFonts w:cs="Arial" w:ascii="Arial" w:hAnsi="Arial"/>
          <w:b/>
          <w:bCs/>
          <w:sz w:val="20"/>
          <w:szCs w:val="20"/>
          <w:shd w:fill="FFFFFF" w:val="clear"/>
        </w:rPr>
        <w:t>11.4.4</w:t>
      </w:r>
      <w:r>
        <w:rPr>
          <w:rFonts w:cs="Arial" w:ascii="Arial" w:hAnsi="Arial"/>
          <w:sz w:val="20"/>
          <w:szCs w:val="20"/>
          <w:shd w:fill="FFFFFF" w:val="clear"/>
        </w:rPr>
        <w:t xml:space="preserve"> Impedimento de licitar e de contratar com a União e descredenciamento no SICAF, pelo prazo de até cinco anos;</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 xml:space="preserve">11.5 </w:t>
      </w:r>
      <w:r>
        <w:rPr>
          <w:rFonts w:cs="Arial" w:ascii="Arial" w:hAnsi="Arial"/>
          <w:sz w:val="20"/>
          <w:szCs w:val="20"/>
          <w:shd w:fill="FFFFFF" w:val="clear"/>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11.6</w:t>
      </w:r>
      <w:r>
        <w:rPr>
          <w:rFonts w:cs="Arial" w:ascii="Arial" w:hAnsi="Arial"/>
          <w:sz w:val="20"/>
          <w:szCs w:val="20"/>
          <w:shd w:fill="FFFFFF" w:val="clear"/>
        </w:rPr>
        <w:t xml:space="preserve"> A penalidade de multa pode ser aplicada cumulativamente com as demais sanções.</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11.7</w:t>
      </w:r>
      <w:r>
        <w:rPr>
          <w:rFonts w:cs="Arial" w:ascii="Arial" w:hAnsi="Arial"/>
          <w:sz w:val="20"/>
          <w:szCs w:val="20"/>
          <w:shd w:fill="FFFFFF" w:val="clear"/>
        </w:rPr>
        <w:t xml:space="preserve">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11.8</w:t>
      </w:r>
      <w:r>
        <w:rPr>
          <w:rFonts w:cs="Arial" w:ascii="Arial" w:hAnsi="Arial"/>
          <w:sz w:val="20"/>
          <w:szCs w:val="20"/>
          <w:shd w:fill="FFFFFF" w:val="clear"/>
        </w:rPr>
        <w:t xml:space="preserve"> A apuração e o julgamento das demais infrações administrativas não consideradas como ato lesivo à Administração Pública nacional ou estrangeira nos termos da Lei nº 12.846, de 1º de agosto de 2013, seguirão seu rito normal na unidade administrativa. </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11.9</w:t>
      </w:r>
      <w:r>
        <w:rPr>
          <w:rFonts w:cs="Arial" w:ascii="Arial" w:hAnsi="Arial"/>
          <w:sz w:val="20"/>
          <w:szCs w:val="20"/>
          <w:shd w:fill="FFFFFF" w:val="clear"/>
        </w:rPr>
        <w:t xml:space="preserve">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11.10</w:t>
      </w:r>
      <w:r>
        <w:rPr>
          <w:rFonts w:cs="Arial" w:ascii="Arial" w:hAnsi="Arial"/>
          <w:sz w:val="20"/>
          <w:szCs w:val="20"/>
          <w:shd w:fill="FFFFFF" w:val="clear"/>
        </w:rPr>
        <w:t xml:space="preserve"> Caso o valor da multa não seja suficiente para cobrir os prejuízos causados pela conduta do licitante, a União ou Entidade poderá cobrar o valor remanescente judicialmente, conforme artigo 419 do Código Civil.</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11.11</w:t>
      </w:r>
      <w:r>
        <w:rPr>
          <w:rFonts w:cs="Arial" w:ascii="Arial" w:hAnsi="Arial"/>
          <w:sz w:val="20"/>
          <w:szCs w:val="20"/>
          <w:shd w:fill="FFFFFF" w:val="clear"/>
        </w:rPr>
        <w:t xml:space="preserve"> 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11.12</w:t>
      </w:r>
      <w:r>
        <w:rPr>
          <w:rFonts w:cs="Arial" w:ascii="Arial" w:hAnsi="Arial"/>
          <w:sz w:val="20"/>
          <w:szCs w:val="20"/>
          <w:shd w:fill="FFFFFF" w:val="clear"/>
        </w:rPr>
        <w:t xml:space="preserve"> A autoridade competente, na aplicação das sanções, levará em consideração a gravidade da conduta do infrator, o caráter educativo da pena, bem como o dano causado à Administração, observado o princípio da proporcionalidade.</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 xml:space="preserve">11.13 </w:t>
      </w:r>
      <w:r>
        <w:rPr>
          <w:rFonts w:cs="Arial" w:ascii="Arial" w:hAnsi="Arial"/>
          <w:sz w:val="20"/>
          <w:szCs w:val="20"/>
          <w:shd w:fill="FFFFFF" w:val="clear"/>
        </w:rPr>
        <w:t>As penalidades serão obrigatoriamente registradas no SICAF.</w:t>
      </w:r>
    </w:p>
    <w:p>
      <w:pPr>
        <w:pStyle w:val="ListParagraph"/>
        <w:numPr>
          <w:ilvl w:val="0"/>
          <w:numId w:val="0"/>
        </w:numPr>
        <w:spacing w:before="120" w:after="120"/>
        <w:ind w:left="0" w:hanging="0"/>
        <w:contextualSpacing/>
        <w:jc w:val="both"/>
        <w:rPr>
          <w:rFonts w:ascii="Arial" w:hAnsi="Arial"/>
          <w:sz w:val="20"/>
          <w:szCs w:val="20"/>
        </w:rPr>
      </w:pPr>
      <w:r>
        <w:rPr>
          <w:rFonts w:cs="Arial" w:ascii="Arial" w:hAnsi="Arial"/>
          <w:b/>
          <w:bCs/>
          <w:sz w:val="20"/>
          <w:szCs w:val="20"/>
          <w:shd w:fill="FFFFFF" w:val="clear"/>
        </w:rPr>
        <w:t>11.14</w:t>
      </w:r>
      <w:r>
        <w:rPr>
          <w:rFonts w:cs="Arial" w:ascii="Arial" w:hAnsi="Arial"/>
          <w:sz w:val="20"/>
          <w:szCs w:val="20"/>
          <w:shd w:fill="FFFFFF" w:val="clear"/>
        </w:rPr>
        <w:t xml:space="preserve"> As sanções por atos praticados no decorrer da contratação estão previstas no Termo de Referência.</w:t>
      </w:r>
    </w:p>
    <w:p>
      <w:pPr>
        <w:pStyle w:val="Normal"/>
        <w:jc w:val="both"/>
        <w:rPr>
          <w:rFonts w:ascii="Arial" w:hAnsi="Arial" w:cs="Verdana"/>
          <w:b/>
          <w:b/>
          <w:sz w:val="20"/>
          <w:szCs w:val="20"/>
          <w:u w:val="single"/>
        </w:rPr>
      </w:pPr>
      <w:r>
        <w:rPr>
          <w:rFonts w:cs="Verdana" w:ascii="Arial" w:hAnsi="Arial"/>
          <w:b/>
          <w:sz w:val="20"/>
          <w:szCs w:val="20"/>
          <w:u w:val="single"/>
        </w:rPr>
      </w:r>
    </w:p>
    <w:p>
      <w:pPr>
        <w:pStyle w:val="Normal"/>
        <w:jc w:val="both"/>
        <w:rPr>
          <w:rFonts w:ascii="Arial" w:hAnsi="Arial" w:cs="Verdana"/>
          <w:b/>
          <w:b/>
          <w:sz w:val="20"/>
          <w:szCs w:val="20"/>
          <w:u w:val="single"/>
        </w:rPr>
      </w:pPr>
      <w:r>
        <w:rPr>
          <w:rFonts w:cs="Verdana" w:ascii="Arial" w:hAnsi="Arial"/>
          <w:b/>
          <w:sz w:val="20"/>
          <w:szCs w:val="20"/>
          <w:u w:val="single"/>
        </w:rPr>
        <w:t>12. DA RESCISÃO:</w:t>
      </w:r>
    </w:p>
    <w:p>
      <w:pPr>
        <w:pStyle w:val="Normal"/>
        <w:jc w:val="both"/>
        <w:rPr>
          <w:rFonts w:ascii="Arial" w:hAnsi="Arial"/>
          <w:sz w:val="20"/>
          <w:szCs w:val="20"/>
        </w:rPr>
      </w:pPr>
      <w:r>
        <w:rPr>
          <w:rFonts w:cs="Verdana" w:ascii="Arial" w:hAnsi="Arial"/>
          <w:b/>
          <w:sz w:val="20"/>
          <w:szCs w:val="20"/>
        </w:rPr>
        <w:t>12.1</w:t>
      </w:r>
      <w:r>
        <w:rPr>
          <w:rFonts w:cs="Verdana" w:ascii="Arial" w:hAnsi="Arial"/>
          <w:sz w:val="20"/>
          <w:szCs w:val="20"/>
        </w:rPr>
        <w:t xml:space="preserve"> A inexecução, total ou parcial do contrato ensejará a sua rescisão, com as consequências contratuais e as previstas na Lei federal nº 8.666/93.</w:t>
      </w:r>
    </w:p>
    <w:p>
      <w:pPr>
        <w:pStyle w:val="Normal"/>
        <w:jc w:val="both"/>
        <w:rPr>
          <w:rFonts w:ascii="Arial" w:hAnsi="Arial" w:cs="Verdana"/>
          <w:sz w:val="20"/>
          <w:szCs w:val="20"/>
        </w:rPr>
      </w:pPr>
      <w:r>
        <w:rPr>
          <w:rFonts w:cs="Verdana" w:ascii="Arial" w:hAnsi="Arial"/>
          <w:sz w:val="20"/>
          <w:szCs w:val="20"/>
        </w:rPr>
      </w:r>
    </w:p>
    <w:p>
      <w:pPr>
        <w:pStyle w:val="Normal"/>
        <w:jc w:val="both"/>
        <w:rPr>
          <w:rFonts w:ascii="Arial" w:hAnsi="Arial"/>
          <w:sz w:val="20"/>
          <w:szCs w:val="20"/>
        </w:rPr>
      </w:pPr>
      <w:r>
        <w:rPr>
          <w:rFonts w:cs="Verdana" w:ascii="Arial" w:hAnsi="Arial"/>
          <w:b/>
          <w:sz w:val="20"/>
          <w:szCs w:val="20"/>
        </w:rPr>
        <w:t>12.2</w:t>
      </w:r>
      <w:r>
        <w:rPr>
          <w:rFonts w:cs="Verdana" w:ascii="Arial" w:hAnsi="Arial"/>
          <w:sz w:val="20"/>
          <w:szCs w:val="20"/>
        </w:rPr>
        <w:t xml:space="preserve"> A rescisão poderá ser determinada por ato unilateral e escrito do contratante nos casos enumerados nos incisos I a XII, XVII e XVIII do art. 78 da Lei federal nº 8.666/93.</w:t>
      </w:r>
    </w:p>
    <w:p>
      <w:pPr>
        <w:pStyle w:val="Normal"/>
        <w:jc w:val="both"/>
        <w:rPr>
          <w:rFonts w:ascii="Arial" w:hAnsi="Arial" w:cs="Verdana"/>
          <w:sz w:val="20"/>
          <w:szCs w:val="20"/>
        </w:rPr>
      </w:pPr>
      <w:r>
        <w:rPr>
          <w:rFonts w:cs="Verdana" w:ascii="Arial" w:hAnsi="Arial"/>
          <w:sz w:val="20"/>
          <w:szCs w:val="20"/>
        </w:rPr>
      </w:r>
    </w:p>
    <w:p>
      <w:pPr>
        <w:pStyle w:val="Normal"/>
        <w:jc w:val="both"/>
        <w:rPr>
          <w:rFonts w:ascii="Arial" w:hAnsi="Arial" w:cs="Verdana"/>
          <w:b/>
          <w:b/>
          <w:sz w:val="20"/>
          <w:szCs w:val="20"/>
          <w:u w:val="single"/>
        </w:rPr>
      </w:pPr>
      <w:r>
        <w:rPr>
          <w:rFonts w:cs="Verdana" w:ascii="Arial" w:hAnsi="Arial"/>
          <w:b/>
          <w:sz w:val="20"/>
          <w:szCs w:val="20"/>
          <w:u w:val="single"/>
        </w:rPr>
        <w:t>13. DO PROCESSO LICITATÓRIO:</w:t>
      </w:r>
    </w:p>
    <w:p>
      <w:pPr>
        <w:pStyle w:val="Normal"/>
        <w:ind w:left="0" w:right="0" w:firstLine="708"/>
        <w:jc w:val="both"/>
        <w:rPr>
          <w:rFonts w:ascii="Arial" w:hAnsi="Arial"/>
          <w:sz w:val="20"/>
          <w:szCs w:val="20"/>
        </w:rPr>
      </w:pPr>
      <w:r>
        <w:rPr>
          <w:rFonts w:cs="Verdana" w:ascii="Arial" w:hAnsi="Arial"/>
          <w:sz w:val="20"/>
          <w:szCs w:val="20"/>
        </w:rPr>
        <w:t xml:space="preserve">O presente Contrato resulta do Processo Licitatório, modalidade </w:t>
      </w:r>
      <w:r>
        <w:rPr>
          <w:rFonts w:cs="Verdana" w:ascii="Arial" w:hAnsi="Arial"/>
          <w:b/>
          <w:sz w:val="20"/>
          <w:szCs w:val="20"/>
        </w:rPr>
        <w:t xml:space="preserve">Pregão Eletrônico n° 009/2022, Processo Administrativo nº </w:t>
      </w:r>
      <w:r>
        <w:rPr>
          <w:rFonts w:cs="Verdana" w:ascii="Arial" w:hAnsi="Arial"/>
          <w:b/>
          <w:color w:val="000000"/>
          <w:sz w:val="20"/>
          <w:szCs w:val="20"/>
        </w:rPr>
        <w:t>…..</w:t>
      </w:r>
      <w:r>
        <w:rPr>
          <w:rFonts w:cs="Verdana" w:ascii="Arial" w:hAnsi="Arial"/>
          <w:b/>
          <w:sz w:val="20"/>
          <w:szCs w:val="20"/>
        </w:rPr>
        <w:t>/2022.</w:t>
      </w:r>
    </w:p>
    <w:p>
      <w:pPr>
        <w:pStyle w:val="Normal"/>
        <w:jc w:val="both"/>
        <w:rPr>
          <w:rFonts w:ascii="Arial" w:hAnsi="Arial" w:cs="Verdana"/>
          <w:b/>
          <w:b/>
          <w:sz w:val="20"/>
          <w:szCs w:val="20"/>
        </w:rPr>
      </w:pPr>
      <w:r>
        <w:rPr>
          <w:rFonts w:cs="Verdana" w:ascii="Arial" w:hAnsi="Arial"/>
          <w:b/>
          <w:sz w:val="20"/>
          <w:szCs w:val="20"/>
        </w:rPr>
      </w:r>
    </w:p>
    <w:p>
      <w:pPr>
        <w:pStyle w:val="Normal"/>
        <w:jc w:val="both"/>
        <w:rPr>
          <w:rFonts w:ascii="Arial" w:hAnsi="Arial" w:cs="Verdana"/>
          <w:b/>
          <w:b/>
          <w:sz w:val="20"/>
          <w:szCs w:val="20"/>
          <w:u w:val="single"/>
        </w:rPr>
      </w:pPr>
      <w:r>
        <w:rPr>
          <w:rFonts w:cs="Verdana" w:ascii="Arial" w:hAnsi="Arial"/>
          <w:b/>
          <w:sz w:val="20"/>
          <w:szCs w:val="20"/>
          <w:u w:val="single"/>
        </w:rPr>
        <w:t>14. DAS DISPOSIÇÕES LEGAIS:</w:t>
      </w:r>
    </w:p>
    <w:p>
      <w:pPr>
        <w:pStyle w:val="Normal"/>
        <w:ind w:left="0" w:right="0" w:firstLine="708"/>
        <w:jc w:val="both"/>
        <w:rPr>
          <w:rFonts w:ascii="Arial" w:hAnsi="Arial" w:cs="Verdana"/>
          <w:sz w:val="20"/>
          <w:szCs w:val="20"/>
        </w:rPr>
      </w:pPr>
      <w:r>
        <w:rPr>
          <w:rFonts w:cs="Verdana" w:ascii="Arial" w:hAnsi="Arial"/>
          <w:sz w:val="20"/>
          <w:szCs w:val="20"/>
        </w:rPr>
        <w:t>Aplicam-se, com relação a execução, alteração, inexecução e extinção, com pertinência ao presente contrato, as normas estabelecidas na Lei Federal n.º 8.666/93 e suas alterações.</w:t>
      </w:r>
    </w:p>
    <w:p>
      <w:pPr>
        <w:pStyle w:val="Normal"/>
        <w:jc w:val="both"/>
        <w:rPr>
          <w:rFonts w:ascii="Arial" w:hAnsi="Arial" w:cs="Verdana"/>
          <w:sz w:val="20"/>
          <w:szCs w:val="20"/>
        </w:rPr>
      </w:pPr>
      <w:r>
        <w:rPr>
          <w:rFonts w:cs="Verdana" w:ascii="Arial" w:hAnsi="Arial"/>
          <w:sz w:val="20"/>
          <w:szCs w:val="20"/>
        </w:rPr>
      </w:r>
    </w:p>
    <w:p>
      <w:pPr>
        <w:pStyle w:val="Normal"/>
        <w:jc w:val="both"/>
        <w:rPr>
          <w:rFonts w:ascii="Arial" w:hAnsi="Arial" w:cs="Verdana"/>
          <w:b/>
          <w:b/>
          <w:sz w:val="20"/>
          <w:szCs w:val="20"/>
          <w:u w:val="single"/>
        </w:rPr>
      </w:pPr>
      <w:r>
        <w:rPr>
          <w:rFonts w:cs="Verdana" w:ascii="Arial" w:hAnsi="Arial"/>
          <w:b/>
          <w:sz w:val="20"/>
          <w:szCs w:val="20"/>
          <w:u w:val="single"/>
        </w:rPr>
        <w:t>15. DO FORO:</w:t>
      </w:r>
    </w:p>
    <w:p>
      <w:pPr>
        <w:pStyle w:val="Normal"/>
        <w:ind w:left="0" w:right="0" w:firstLine="708"/>
        <w:jc w:val="both"/>
        <w:rPr>
          <w:rFonts w:ascii="Arial" w:hAnsi="Arial" w:cs="Verdana"/>
          <w:sz w:val="20"/>
          <w:szCs w:val="20"/>
        </w:rPr>
      </w:pPr>
      <w:r>
        <w:rPr>
          <w:rFonts w:cs="Verdana" w:ascii="Arial" w:hAnsi="Arial"/>
          <w:sz w:val="20"/>
          <w:szCs w:val="20"/>
        </w:rPr>
        <w:t>As partes elegem o foro da Comarca de Campo Novo–RS, para dirimir quaisquer dúvidas decorrentes do presente Contrato, renunciando expressamente a qualquer outro mais privilegiado que seja.</w:t>
      </w:r>
    </w:p>
    <w:p>
      <w:pPr>
        <w:pStyle w:val="Normal"/>
        <w:ind w:left="0" w:right="0" w:firstLine="709"/>
        <w:jc w:val="both"/>
        <w:rPr>
          <w:rFonts w:ascii="Arial" w:hAnsi="Arial" w:cs="Verdana"/>
          <w:sz w:val="20"/>
          <w:szCs w:val="20"/>
        </w:rPr>
      </w:pPr>
      <w:r>
        <w:rPr>
          <w:rFonts w:cs="Verdana" w:ascii="Arial" w:hAnsi="Arial"/>
          <w:sz w:val="20"/>
          <w:szCs w:val="20"/>
        </w:rPr>
        <w:t xml:space="preserve">E por assim estarem justas e contratadas, firmam o presente Contrato em 03 (três) vias de igual teor e forma, na presença das testemunhas abaixo assinadas. </w:t>
      </w:r>
      <w:r>
        <w:rPr>
          <w:rFonts w:cs="Verdana" w:ascii="Arial" w:hAnsi="Arial"/>
          <w:b/>
          <w:sz w:val="20"/>
          <w:szCs w:val="20"/>
        </w:rPr>
        <w:t>Campo Novo-RS, __ de ___________ de 2022</w:t>
      </w:r>
    </w:p>
    <w:p>
      <w:pPr>
        <w:pStyle w:val="Normal"/>
        <w:ind w:left="0" w:right="0" w:firstLine="709"/>
        <w:jc w:val="both"/>
        <w:rPr>
          <w:rFonts w:ascii="Arial" w:hAnsi="Arial" w:cs="Verdana"/>
          <w:b/>
          <w:b/>
          <w:sz w:val="20"/>
          <w:szCs w:val="20"/>
        </w:rPr>
      </w:pPr>
      <w:r>
        <w:rPr>
          <w:rFonts w:cs="Verdana" w:ascii="Arial" w:hAnsi="Arial"/>
          <w:b/>
          <w:sz w:val="20"/>
          <w:szCs w:val="20"/>
        </w:rPr>
      </w:r>
    </w:p>
    <w:tbl>
      <w:tblPr>
        <w:tblW w:w="10421" w:type="dxa"/>
        <w:jc w:val="left"/>
        <w:tblInd w:w="0" w:type="dxa"/>
        <w:tblLayout w:type="fixed"/>
        <w:tblCellMar>
          <w:top w:w="0" w:type="dxa"/>
          <w:left w:w="108" w:type="dxa"/>
          <w:bottom w:w="0" w:type="dxa"/>
          <w:right w:w="108" w:type="dxa"/>
        </w:tblCellMar>
      </w:tblPr>
      <w:tblGrid>
        <w:gridCol w:w="705"/>
        <w:gridCol w:w="4867"/>
        <w:gridCol w:w="4849"/>
      </w:tblGrid>
      <w:tr>
        <w:trPr>
          <w:trHeight w:val="795" w:hRule="atLeast"/>
        </w:trPr>
        <w:tc>
          <w:tcPr>
            <w:tcW w:w="705" w:type="dxa"/>
            <w:tcBorders/>
          </w:tcPr>
          <w:p>
            <w:pPr>
              <w:pStyle w:val="Ttulodetabela"/>
              <w:widowControl w:val="false"/>
              <w:snapToGrid w:val="false"/>
              <w:rPr>
                <w:rFonts w:ascii="Arial" w:hAnsi="Arial"/>
                <w:sz w:val="20"/>
                <w:szCs w:val="20"/>
              </w:rPr>
            </w:pPr>
            <w:r>
              <w:rPr>
                <w:rFonts w:ascii="Arial" w:hAnsi="Arial"/>
                <w:sz w:val="20"/>
                <w:szCs w:val="20"/>
              </w:rPr>
            </w:r>
          </w:p>
        </w:tc>
        <w:tc>
          <w:tcPr>
            <w:tcW w:w="4867" w:type="dxa"/>
            <w:tcBorders/>
          </w:tcPr>
          <w:p>
            <w:pPr>
              <w:pStyle w:val="Normal"/>
              <w:widowControl w:val="false"/>
              <w:tabs>
                <w:tab w:val="clear" w:pos="720"/>
                <w:tab w:val="left" w:pos="-708" w:leader="none"/>
                <w:tab w:val="left" w:pos="1728" w:leader="none"/>
                <w:tab w:val="left" w:pos="2448" w:leader="none"/>
                <w:tab w:val="left" w:pos="3168" w:leader="none"/>
                <w:tab w:val="left" w:pos="3888" w:leader="none"/>
                <w:tab w:val="left" w:pos="4608" w:leader="none"/>
                <w:tab w:val="left" w:pos="5328" w:leader="none"/>
                <w:tab w:val="left" w:pos="6048" w:leader="none"/>
                <w:tab w:val="left" w:pos="6768" w:leader="none"/>
              </w:tabs>
              <w:ind w:left="0" w:right="-1" w:hanging="0"/>
              <w:jc w:val="both"/>
              <w:rPr>
                <w:rFonts w:ascii="Arial" w:hAnsi="Arial"/>
                <w:sz w:val="20"/>
                <w:szCs w:val="20"/>
              </w:rPr>
            </w:pPr>
            <w:r>
              <w:rPr>
                <w:rFonts w:eastAsia="Verdana" w:cs="Verdana" w:ascii="Arial" w:hAnsi="Arial"/>
                <w:b/>
                <w:sz w:val="20"/>
                <w:szCs w:val="20"/>
              </w:rPr>
              <w:t xml:space="preserve">          </w:t>
            </w:r>
            <w:r>
              <w:rPr>
                <w:rFonts w:cs="Verdana" w:ascii="Arial" w:hAnsi="Arial"/>
                <w:b/>
                <w:sz w:val="20"/>
                <w:szCs w:val="20"/>
              </w:rPr>
              <w:t>Pedro dos Santos</w:t>
            </w:r>
          </w:p>
          <w:p>
            <w:pPr>
              <w:pStyle w:val="Normal"/>
              <w:widowControl w:val="false"/>
              <w:ind w:left="0" w:right="28" w:hanging="0"/>
              <w:jc w:val="both"/>
              <w:rPr>
                <w:rFonts w:ascii="Arial" w:hAnsi="Arial"/>
                <w:sz w:val="20"/>
                <w:szCs w:val="20"/>
              </w:rPr>
            </w:pPr>
            <w:r>
              <w:rPr>
                <w:rFonts w:eastAsia="Verdana" w:cs="Verdana" w:ascii="Arial" w:hAnsi="Arial"/>
                <w:sz w:val="20"/>
                <w:szCs w:val="20"/>
              </w:rPr>
              <w:t xml:space="preserve">          </w:t>
            </w:r>
            <w:r>
              <w:rPr>
                <w:rFonts w:cs="Verdana" w:ascii="Arial" w:hAnsi="Arial"/>
                <w:sz w:val="20"/>
                <w:szCs w:val="20"/>
              </w:rPr>
              <w:t>Prefeito Municipal</w:t>
            </w:r>
          </w:p>
          <w:p>
            <w:pPr>
              <w:pStyle w:val="Normal"/>
              <w:widowControl w:val="false"/>
              <w:ind w:left="0" w:right="28" w:hanging="0"/>
              <w:jc w:val="both"/>
              <w:rPr>
                <w:rFonts w:ascii="Arial" w:hAnsi="Arial"/>
                <w:sz w:val="20"/>
                <w:szCs w:val="20"/>
              </w:rPr>
            </w:pPr>
            <w:r>
              <w:rPr>
                <w:rFonts w:eastAsia="Verdana" w:cs="Verdana" w:ascii="Arial" w:hAnsi="Arial"/>
                <w:b/>
                <w:bCs/>
                <w:sz w:val="20"/>
                <w:szCs w:val="20"/>
              </w:rPr>
              <w:t xml:space="preserve">           </w:t>
            </w:r>
            <w:r>
              <w:rPr>
                <w:rFonts w:cs="Verdana" w:ascii="Arial" w:hAnsi="Arial"/>
                <w:b/>
                <w:bCs/>
                <w:sz w:val="20"/>
                <w:szCs w:val="20"/>
              </w:rPr>
              <w:t>CONTRATANTE</w:t>
            </w:r>
          </w:p>
        </w:tc>
        <w:tc>
          <w:tcPr>
            <w:tcW w:w="4849" w:type="dxa"/>
            <w:tcBorders/>
          </w:tcPr>
          <w:p>
            <w:pPr>
              <w:pStyle w:val="Normal"/>
              <w:widowControl w:val="false"/>
              <w:snapToGrid w:val="false"/>
              <w:ind w:left="0" w:right="28" w:hanging="0"/>
              <w:jc w:val="both"/>
              <w:rPr>
                <w:rFonts w:ascii="Arial" w:hAnsi="Arial" w:cs="Verdana"/>
                <w:b/>
                <w:b/>
                <w:sz w:val="20"/>
                <w:szCs w:val="20"/>
              </w:rPr>
            </w:pPr>
            <w:r>
              <w:rPr>
                <w:rFonts w:cs="Verdana" w:ascii="Arial" w:hAnsi="Arial"/>
                <w:b/>
                <w:sz w:val="20"/>
                <w:szCs w:val="20"/>
              </w:rPr>
            </w:r>
          </w:p>
          <w:p>
            <w:pPr>
              <w:pStyle w:val="Normal"/>
              <w:widowControl w:val="false"/>
              <w:ind w:left="708" w:right="28" w:hanging="708"/>
              <w:jc w:val="both"/>
              <w:rPr>
                <w:rFonts w:ascii="Arial" w:hAnsi="Arial"/>
                <w:sz w:val="20"/>
                <w:szCs w:val="20"/>
              </w:rPr>
            </w:pPr>
            <w:r>
              <w:rPr>
                <w:rFonts w:eastAsia="Verdana" w:cs="Verdana" w:ascii="Arial" w:hAnsi="Arial"/>
                <w:sz w:val="20"/>
                <w:szCs w:val="20"/>
              </w:rPr>
              <w:t xml:space="preserve">                               </w:t>
            </w:r>
            <w:r>
              <w:rPr>
                <w:rFonts w:cs="Verdana" w:ascii="Arial" w:hAnsi="Arial"/>
                <w:bCs/>
                <w:sz w:val="20"/>
                <w:szCs w:val="20"/>
              </w:rPr>
              <w:t>Proprietário</w:t>
            </w:r>
          </w:p>
          <w:p>
            <w:pPr>
              <w:pStyle w:val="Normal"/>
              <w:widowControl w:val="false"/>
              <w:ind w:left="708" w:right="28" w:hanging="708"/>
              <w:jc w:val="both"/>
              <w:rPr>
                <w:rFonts w:ascii="Arial" w:hAnsi="Arial" w:cs="Verdana"/>
                <w:b/>
                <w:b/>
                <w:bCs/>
                <w:sz w:val="20"/>
                <w:szCs w:val="20"/>
              </w:rPr>
            </w:pPr>
            <w:r>
              <w:rPr>
                <w:rFonts w:cs="Verdana" w:ascii="Arial" w:hAnsi="Arial"/>
                <w:b/>
                <w:bCs/>
                <w:sz w:val="20"/>
                <w:szCs w:val="20"/>
              </w:rPr>
              <w:t xml:space="preserve">                            </w:t>
            </w:r>
            <w:r>
              <w:rPr>
                <w:rFonts w:cs="Verdana" w:ascii="Arial" w:hAnsi="Arial"/>
                <w:b/>
                <w:bCs/>
                <w:sz w:val="20"/>
                <w:szCs w:val="20"/>
              </w:rPr>
              <w:t>CONTRATADA</w:t>
            </w:r>
          </w:p>
          <w:p>
            <w:pPr>
              <w:pStyle w:val="Normal"/>
              <w:widowControl w:val="false"/>
              <w:ind w:left="708" w:right="28" w:hanging="708"/>
              <w:jc w:val="both"/>
              <w:rPr>
                <w:rFonts w:ascii="Arial" w:hAnsi="Arial" w:cs="Verdana"/>
                <w:b/>
                <w:b/>
                <w:bCs/>
                <w:sz w:val="20"/>
                <w:szCs w:val="20"/>
              </w:rPr>
            </w:pPr>
            <w:r>
              <w:rPr>
                <w:rFonts w:cs="Verdana" w:ascii="Arial" w:hAnsi="Arial"/>
                <w:b/>
                <w:bCs/>
                <w:sz w:val="20"/>
                <w:szCs w:val="20"/>
              </w:rPr>
            </w:r>
          </w:p>
          <w:p>
            <w:pPr>
              <w:pStyle w:val="Normal"/>
              <w:widowControl w:val="false"/>
              <w:ind w:left="708" w:right="28" w:hanging="708"/>
              <w:jc w:val="both"/>
              <w:rPr>
                <w:rFonts w:ascii="Arial" w:hAnsi="Arial" w:cs="Verdana"/>
                <w:b/>
                <w:b/>
                <w:bCs/>
                <w:sz w:val="20"/>
                <w:szCs w:val="20"/>
              </w:rPr>
            </w:pPr>
            <w:r>
              <w:rPr>
                <w:rFonts w:cs="Verdana" w:ascii="Arial" w:hAnsi="Arial"/>
                <w:b/>
                <w:bCs/>
                <w:sz w:val="20"/>
                <w:szCs w:val="20"/>
              </w:rPr>
            </w:r>
          </w:p>
        </w:tc>
      </w:tr>
    </w:tbl>
    <w:p>
      <w:pPr>
        <w:pStyle w:val="Normal"/>
        <w:tabs>
          <w:tab w:val="clear" w:pos="720"/>
          <w:tab w:val="left" w:pos="3912" w:leader="none"/>
        </w:tabs>
        <w:jc w:val="center"/>
        <w:rPr/>
      </w:pPr>
      <w:r>
        <w:rPr>
          <w:rFonts w:eastAsia="" w:cs="Verdana" w:ascii="Arial" w:hAnsi="Arial" w:eastAsiaTheme="minorEastAsia"/>
          <w:b/>
          <w:color w:val="auto"/>
          <w:kern w:val="0"/>
          <w:sz w:val="20"/>
          <w:szCs w:val="20"/>
          <w:lang w:val="pt-BR" w:eastAsia="pt-BR" w:bidi="ar-SA"/>
        </w:rPr>
        <w:t>Assessor jurídico</w:t>
      </w:r>
    </w:p>
    <w:p>
      <w:pPr>
        <w:pStyle w:val="Normal"/>
        <w:tabs>
          <w:tab w:val="clear" w:pos="720"/>
          <w:tab w:val="left" w:pos="3912" w:leader="none"/>
        </w:tabs>
        <w:jc w:val="center"/>
        <w:rPr/>
      </w:pPr>
      <w:r>
        <w:rPr>
          <w:rFonts w:cs="Verdana" w:ascii="Arial" w:hAnsi="Arial"/>
          <w:b/>
          <w:sz w:val="20"/>
          <w:szCs w:val="20"/>
        </w:rPr>
        <w:t>Testemunhas:________________________                                  _____________________________</w:t>
      </w:r>
      <w:r>
        <w:rPr>
          <w:rFonts w:eastAsia="Verdana" w:cs="Verdana" w:ascii="Arial" w:hAnsi="Arial"/>
          <w:b/>
          <w:sz w:val="20"/>
          <w:szCs w:val="20"/>
        </w:rPr>
        <w:t xml:space="preserve">                        </w:t>
      </w:r>
      <w:r>
        <w:rPr>
          <w:rFonts w:cs="Verdana" w:ascii="Arial" w:hAnsi="Arial"/>
          <w:b/>
          <w:sz w:val="20"/>
          <w:szCs w:val="20"/>
        </w:rPr>
        <w:t>CPF:                                                                             CPF</w:t>
      </w:r>
    </w:p>
    <w:sectPr>
      <w:headerReference w:type="default" r:id="rId7"/>
      <w:type w:val="nextPage"/>
      <w:pgSz w:w="11906" w:h="16838"/>
      <w:pgMar w:left="720" w:right="720" w:header="720" w:top="1428" w:footer="0" w:bottom="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Courier New">
    <w:charset w:val="00"/>
    <w:family w:val="roman"/>
    <w:pitch w:val="variable"/>
  </w:font>
  <w:font w:name="Arial Black">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tabs>
        <w:tab w:val="clear" w:pos="720"/>
        <w:tab w:val="left" w:pos="3240" w:leader="none"/>
      </w:tabs>
      <w:spacing w:lineRule="auto" w:line="276" w:before="0" w:after="280"/>
      <w:ind w:left="0" w:right="0" w:firstLine="284"/>
      <w:jc w:val="center"/>
      <w:rPr>
        <w:rFonts w:ascii="Arial Black" w:hAnsi="Arial Black" w:eastAsia="Calibri" w:cs="Arial Black"/>
        <w:color w:val="000000"/>
        <w:sz w:val="22"/>
        <w:szCs w:val="22"/>
        <w:lang w:eastAsia="en-US"/>
      </w:rPr>
    </w:pPr>
    <w:r>
      <w:rPr>
        <w:rFonts w:eastAsia="Calibri" w:cs="Arial Black" w:ascii="Arial Black" w:hAnsi="Arial Black"/>
        <w:color w:val="000000"/>
        <w:sz w:val="22"/>
        <w:szCs w:val="22"/>
        <w:lang w:eastAsia="en-US"/>
      </w:rPr>
      <w:drawing>
        <wp:anchor behindDoc="1" distT="0" distB="0" distL="0" distR="0" simplePos="0" locked="0" layoutInCell="0" allowOverlap="1" relativeHeight="20">
          <wp:simplePos x="0" y="0"/>
          <wp:positionH relativeFrom="column">
            <wp:posOffset>-294005</wp:posOffset>
          </wp:positionH>
          <wp:positionV relativeFrom="paragraph">
            <wp:posOffset>-457200</wp:posOffset>
          </wp:positionV>
          <wp:extent cx="7362190" cy="1487170"/>
          <wp:effectExtent l="0" t="0" r="0" b="0"/>
          <wp:wrapSquare wrapText="largest"/>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200" t="-725" r="-200" b="-725"/>
                  <a:stretch>
                    <a:fillRect/>
                  </a:stretch>
                </pic:blipFill>
                <pic:spPr bwMode="auto">
                  <a:xfrm>
                    <a:off x="0" y="0"/>
                    <a:ext cx="7362190" cy="1487170"/>
                  </a:xfrm>
                  <a:prstGeom prst="rect">
                    <a:avLst/>
                  </a:prstGeom>
                </pic:spPr>
              </pic:pic>
            </a:graphicData>
          </a:graphic>
        </wp:anchor>
      </w:drawing>
    </w:r>
  </w:p>
  <w:p>
    <w:pPr>
      <w:pStyle w:val="Normal"/>
      <w:tabs>
        <w:tab w:val="clear" w:pos="720"/>
        <w:tab w:val="left" w:pos="3240" w:leader="none"/>
      </w:tabs>
      <w:spacing w:lineRule="auto" w:line="276" w:before="0" w:after="280"/>
      <w:ind w:left="0" w:right="0" w:firstLine="284"/>
      <w:jc w:val="center"/>
      <w:rPr>
        <w:rFonts w:ascii="Arial Black" w:hAnsi="Arial Black" w:eastAsia="Calibri" w:cs="Arial Black"/>
        <w:color w:val="000000"/>
        <w:sz w:val="22"/>
        <w:szCs w:val="22"/>
        <w:lang w:eastAsia="en-US"/>
      </w:rPr>
    </w:pPr>
    <w:r>
      <w:rPr>
        <w:rFonts w:eastAsia="Calibri" w:cs="Arial Black" w:ascii="Arial Black" w:hAnsi="Arial Black"/>
        <w:color w:val="000000"/>
        <w:sz w:val="22"/>
        <w:szCs w:val="22"/>
        <w:lang w:eastAsia="en-US"/>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Fonts w:eastAsia="ＭＳ ゴシック" w:cs="Arial"/>
      </w:rPr>
    </w:lvl>
    <w:lvl w:ilvl="1">
      <w:start w:val="1"/>
      <w:numFmt w:val="decimal"/>
      <w:lvlText w:val="%1.%2."/>
      <w:lvlJc w:val="left"/>
      <w:pPr>
        <w:tabs>
          <w:tab w:val="num" w:pos="0"/>
        </w:tabs>
        <w:ind w:left="432" w:hanging="432"/>
      </w:pPr>
      <w:rPr>
        <w:dstrike w:val="false"/>
        <w:strike w:val="false"/>
        <w:sz w:val="20"/>
        <w:i w:val="false"/>
        <w:u w:val="none"/>
        <w:b w:val="false"/>
        <w:szCs w:val="20"/>
        <w:rFonts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false"/>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3"/>
      <w:numFmt w:val="decimal"/>
      <w:lvlText w:val="%1"/>
      <w:lvlJc w:val="left"/>
      <w:pPr>
        <w:tabs>
          <w:tab w:val="num" w:pos="0"/>
        </w:tabs>
        <w:ind w:left="360" w:hanging="360"/>
      </w:pPr>
      <w:rPr>
        <w:sz w:val="20"/>
        <w:i w:val="false"/>
        <w:b/>
        <w:szCs w:val="20"/>
        <w:bCs/>
        <w:rFonts w:ascii="Arial" w:hAnsi="Arial"/>
      </w:rPr>
    </w:lvl>
    <w:lvl w:ilvl="1">
      <w:start w:val="1"/>
      <w:numFmt w:val="decimal"/>
      <w:lvlText w:val="%1.%2"/>
      <w:lvlJc w:val="left"/>
      <w:pPr>
        <w:tabs>
          <w:tab w:val="num" w:pos="0"/>
        </w:tabs>
        <w:ind w:left="360" w:hanging="360"/>
      </w:pPr>
      <w:rPr>
        <w:sz w:val="20"/>
        <w:i w:val="false"/>
        <w:b w:val="false"/>
        <w:szCs w:val="20"/>
        <w:rFonts w:ascii="Arial" w:hAnsi="Arial"/>
      </w:rPr>
    </w:lvl>
    <w:lvl w:ilvl="2">
      <w:start w:val="1"/>
      <w:numFmt w:val="decimal"/>
      <w:lvlText w:val="%1.%2.%3"/>
      <w:lvlJc w:val="left"/>
      <w:pPr>
        <w:tabs>
          <w:tab w:val="num" w:pos="0"/>
        </w:tabs>
        <w:ind w:left="720" w:hanging="720"/>
      </w:pPr>
      <w:rPr>
        <w:sz w:val="20"/>
        <w:i w:val="false"/>
        <w:b w:val="false"/>
        <w:szCs w:val="20"/>
        <w:rFonts w:ascii="Arial" w:hAnsi="Arial"/>
      </w:rPr>
    </w:lvl>
    <w:lvl w:ilvl="3">
      <w:start w:val="1"/>
      <w:numFmt w:val="decimal"/>
      <w:lvlText w:val="%1.%2.%3.%4"/>
      <w:lvlJc w:val="left"/>
      <w:pPr>
        <w:tabs>
          <w:tab w:val="num" w:pos="0"/>
        </w:tabs>
        <w:ind w:left="720" w:hanging="720"/>
      </w:pPr>
      <w:rPr>
        <w:i w:val="false"/>
        <w:b w:val="false"/>
      </w:rPr>
    </w:lvl>
    <w:lvl w:ilvl="4">
      <w:start w:val="1"/>
      <w:numFmt w:val="decimal"/>
      <w:lvlText w:val="%1.%2.%3.%4.%5"/>
      <w:lvlJc w:val="left"/>
      <w:pPr>
        <w:tabs>
          <w:tab w:val="num" w:pos="0"/>
        </w:tabs>
        <w:ind w:left="1080" w:hanging="1080"/>
      </w:pPr>
      <w:rPr>
        <w:i w:val="false"/>
        <w:b w:val="false"/>
      </w:rPr>
    </w:lvl>
    <w:lvl w:ilvl="5">
      <w:start w:val="1"/>
      <w:numFmt w:val="decimal"/>
      <w:lvlText w:val="%1.%2.%3.%4.%5.%6"/>
      <w:lvlJc w:val="left"/>
      <w:pPr>
        <w:tabs>
          <w:tab w:val="num" w:pos="0"/>
        </w:tabs>
        <w:ind w:left="1080" w:hanging="1080"/>
      </w:pPr>
      <w:rPr>
        <w:i w:val="false"/>
        <w:b w:val="false"/>
      </w:rPr>
    </w:lvl>
    <w:lvl w:ilvl="6">
      <w:start w:val="1"/>
      <w:numFmt w:val="decimal"/>
      <w:lvlText w:val="%1.%2.%3.%4.%5.%6.%7"/>
      <w:lvlJc w:val="left"/>
      <w:pPr>
        <w:tabs>
          <w:tab w:val="num" w:pos="0"/>
        </w:tabs>
        <w:ind w:left="1440" w:hanging="1440"/>
      </w:pPr>
      <w:rPr>
        <w:i w:val="false"/>
        <w:b w:val="false"/>
      </w:rPr>
    </w:lvl>
    <w:lvl w:ilvl="7">
      <w:start w:val="1"/>
      <w:numFmt w:val="decimal"/>
      <w:lvlText w:val="%1.%2.%3.%4.%5.%6.%7.%8"/>
      <w:lvlJc w:val="left"/>
      <w:pPr>
        <w:tabs>
          <w:tab w:val="num" w:pos="0"/>
        </w:tabs>
        <w:ind w:left="1440" w:hanging="1440"/>
      </w:pPr>
      <w:rPr>
        <w:i w:val="false"/>
        <w:b w:val="false"/>
      </w:rPr>
    </w:lvl>
    <w:lvl w:ilvl="8">
      <w:start w:val="1"/>
      <w:numFmt w:val="decimal"/>
      <w:lvlText w:val="%1.%2.%3.%4.%5.%6.%7.%8.%9"/>
      <w:lvlJc w:val="left"/>
      <w:pPr>
        <w:tabs>
          <w:tab w:val="num" w:pos="0"/>
        </w:tabs>
        <w:ind w:left="1800" w:hanging="1800"/>
      </w:pPr>
      <w:rPr>
        <w:i w:val="false"/>
        <w:b w:val="false"/>
      </w:rPr>
    </w:lvl>
  </w:abstractNum>
  <w:abstractNum w:abstractNumId="4">
    <w:lvl w:ilvl="0">
      <w:start w:val="5"/>
      <w:numFmt w:val="decimal"/>
      <w:lvlText w:val="%1"/>
      <w:lvlJc w:val="left"/>
      <w:pPr>
        <w:tabs>
          <w:tab w:val="num" w:pos="0"/>
        </w:tabs>
        <w:ind w:left="435" w:hanging="435"/>
      </w:pPr>
      <w:rPr>
        <w:b/>
        <w:bCs/>
        <w:color w:val="auto"/>
      </w:rPr>
    </w:lvl>
    <w:lvl w:ilvl="1">
      <w:start w:val="1"/>
      <w:numFmt w:val="decimal"/>
      <w:lvlText w:val="%1.%2"/>
      <w:lvlJc w:val="left"/>
      <w:pPr>
        <w:tabs>
          <w:tab w:val="num" w:pos="0"/>
        </w:tabs>
        <w:ind w:left="435" w:hanging="435"/>
      </w:pPr>
      <w:rPr>
        <w:b w:val="false"/>
        <w:color w:val="auto"/>
      </w:rPr>
    </w:lvl>
    <w:lvl w:ilvl="2">
      <w:start w:val="3"/>
      <w:numFmt w:val="decimal"/>
      <w:lvlText w:val="%1.%2.%3"/>
      <w:lvlJc w:val="left"/>
      <w:pPr>
        <w:tabs>
          <w:tab w:val="num" w:pos="0"/>
        </w:tabs>
        <w:ind w:left="720" w:hanging="720"/>
      </w:pPr>
      <w:rPr>
        <w:b w:val="false"/>
        <w:color w:val="auto"/>
      </w:rPr>
    </w:lvl>
    <w:lvl w:ilvl="3">
      <w:start w:val="1"/>
      <w:numFmt w:val="decimal"/>
      <w:lvlText w:val="%1.%2.%3.%4"/>
      <w:lvlJc w:val="left"/>
      <w:pPr>
        <w:tabs>
          <w:tab w:val="num" w:pos="0"/>
        </w:tabs>
        <w:ind w:left="720" w:hanging="720"/>
      </w:pPr>
      <w:rPr>
        <w:b w:val="false"/>
        <w:color w:val="auto"/>
      </w:rPr>
    </w:lvl>
    <w:lvl w:ilvl="4">
      <w:start w:val="1"/>
      <w:numFmt w:val="decimal"/>
      <w:lvlText w:val="%1.%2.%3.%4.%5"/>
      <w:lvlJc w:val="left"/>
      <w:pPr>
        <w:tabs>
          <w:tab w:val="num" w:pos="0"/>
        </w:tabs>
        <w:ind w:left="1080" w:hanging="1080"/>
      </w:pPr>
      <w:rPr>
        <w:b w:val="false"/>
        <w:color w:val="auto"/>
      </w:rPr>
    </w:lvl>
    <w:lvl w:ilvl="5">
      <w:start w:val="1"/>
      <w:numFmt w:val="decimal"/>
      <w:lvlText w:val="%1.%2.%3.%4.%5.%6"/>
      <w:lvlJc w:val="left"/>
      <w:pPr>
        <w:tabs>
          <w:tab w:val="num" w:pos="0"/>
        </w:tabs>
        <w:ind w:left="1080" w:hanging="1080"/>
      </w:pPr>
      <w:rPr>
        <w:b w:val="false"/>
        <w:color w:val="auto"/>
      </w:rPr>
    </w:lvl>
    <w:lvl w:ilvl="6">
      <w:start w:val="1"/>
      <w:numFmt w:val="decimal"/>
      <w:lvlText w:val="%1.%2.%3.%4.%5.%6.%7"/>
      <w:lvlJc w:val="left"/>
      <w:pPr>
        <w:tabs>
          <w:tab w:val="num" w:pos="0"/>
        </w:tabs>
        <w:ind w:left="1440" w:hanging="1440"/>
      </w:pPr>
      <w:rPr>
        <w:b w:val="false"/>
        <w:color w:val="auto"/>
      </w:rPr>
    </w:lvl>
    <w:lvl w:ilvl="7">
      <w:start w:val="1"/>
      <w:numFmt w:val="decimal"/>
      <w:lvlText w:val="%1.%2.%3.%4.%5.%6.%7.%8"/>
      <w:lvlJc w:val="left"/>
      <w:pPr>
        <w:tabs>
          <w:tab w:val="num" w:pos="0"/>
        </w:tabs>
        <w:ind w:left="1440" w:hanging="1440"/>
      </w:pPr>
      <w:rPr>
        <w:b w:val="false"/>
        <w:color w:val="auto"/>
      </w:rPr>
    </w:lvl>
    <w:lvl w:ilvl="8">
      <w:start w:val="1"/>
      <w:numFmt w:val="decimal"/>
      <w:lvlText w:val="%1.%2.%3.%4.%5.%6.%7.%8.%9"/>
      <w:lvlJc w:val="left"/>
      <w:pPr>
        <w:tabs>
          <w:tab w:val="num" w:pos="0"/>
        </w:tabs>
        <w:ind w:left="1800" w:hanging="1800"/>
      </w:pPr>
      <w:rPr>
        <w:b w:val="false"/>
        <w:color w:val="auto"/>
      </w:rPr>
    </w:lvl>
  </w:abstractNum>
  <w:abstractNum w:abstractNumId="5">
    <w:lvl w:ilvl="0">
      <w:start w:val="6"/>
      <w:numFmt w:val="decimal"/>
      <w:lvlText w:val="%1"/>
      <w:lvlJc w:val="left"/>
      <w:pPr>
        <w:tabs>
          <w:tab w:val="num" w:pos="0"/>
        </w:tabs>
        <w:ind w:left="435" w:hanging="435"/>
      </w:pPr>
      <w:rPr>
        <w:b w:val="false"/>
        <w:color w:val="auto"/>
      </w:rPr>
    </w:lvl>
    <w:lvl w:ilvl="1">
      <w:start w:val="1"/>
      <w:numFmt w:val="decimal"/>
      <w:lvlText w:val="%1.%2"/>
      <w:lvlJc w:val="left"/>
      <w:pPr>
        <w:tabs>
          <w:tab w:val="num" w:pos="0"/>
        </w:tabs>
        <w:ind w:left="435" w:hanging="435"/>
      </w:pPr>
      <w:rPr>
        <w:sz w:val="20"/>
        <w:b w:val="false"/>
        <w:szCs w:val="20"/>
        <w:rFonts w:ascii="Arial" w:hAnsi="Arial"/>
        <w:color w:val="auto"/>
      </w:rPr>
    </w:lvl>
    <w:lvl w:ilvl="2">
      <w:start w:val="1"/>
      <w:numFmt w:val="decimal"/>
      <w:lvlText w:val="%1.%2.%3"/>
      <w:lvlJc w:val="left"/>
      <w:pPr>
        <w:tabs>
          <w:tab w:val="num" w:pos="0"/>
        </w:tabs>
        <w:ind w:left="720" w:hanging="720"/>
      </w:pPr>
      <w:rPr>
        <w:b w:val="false"/>
        <w:color w:val="auto"/>
      </w:rPr>
    </w:lvl>
    <w:lvl w:ilvl="3">
      <w:start w:val="1"/>
      <w:numFmt w:val="decimal"/>
      <w:lvlText w:val="%1.%2.%3.%4"/>
      <w:lvlJc w:val="left"/>
      <w:pPr>
        <w:tabs>
          <w:tab w:val="num" w:pos="0"/>
        </w:tabs>
        <w:ind w:left="720" w:hanging="720"/>
      </w:pPr>
      <w:rPr>
        <w:b w:val="false"/>
        <w:color w:val="auto"/>
      </w:rPr>
    </w:lvl>
    <w:lvl w:ilvl="4">
      <w:start w:val="1"/>
      <w:numFmt w:val="decimal"/>
      <w:lvlText w:val="%1.%2.%3.%4.%5"/>
      <w:lvlJc w:val="left"/>
      <w:pPr>
        <w:tabs>
          <w:tab w:val="num" w:pos="0"/>
        </w:tabs>
        <w:ind w:left="1080" w:hanging="1080"/>
      </w:pPr>
      <w:rPr>
        <w:b w:val="false"/>
        <w:color w:val="auto"/>
      </w:rPr>
    </w:lvl>
    <w:lvl w:ilvl="5">
      <w:start w:val="1"/>
      <w:numFmt w:val="decimal"/>
      <w:lvlText w:val="%1.%2.%3.%4.%5.%6"/>
      <w:lvlJc w:val="left"/>
      <w:pPr>
        <w:tabs>
          <w:tab w:val="num" w:pos="0"/>
        </w:tabs>
        <w:ind w:left="1080" w:hanging="1080"/>
      </w:pPr>
      <w:rPr>
        <w:b w:val="false"/>
        <w:color w:val="auto"/>
      </w:rPr>
    </w:lvl>
    <w:lvl w:ilvl="6">
      <w:start w:val="1"/>
      <w:numFmt w:val="decimal"/>
      <w:lvlText w:val="%1.%2.%3.%4.%5.%6.%7"/>
      <w:lvlJc w:val="left"/>
      <w:pPr>
        <w:tabs>
          <w:tab w:val="num" w:pos="0"/>
        </w:tabs>
        <w:ind w:left="1440" w:hanging="1440"/>
      </w:pPr>
      <w:rPr>
        <w:b w:val="false"/>
        <w:color w:val="auto"/>
      </w:rPr>
    </w:lvl>
    <w:lvl w:ilvl="7">
      <w:start w:val="1"/>
      <w:numFmt w:val="decimal"/>
      <w:lvlText w:val="%1.%2.%3.%4.%5.%6.%7.%8"/>
      <w:lvlJc w:val="left"/>
      <w:pPr>
        <w:tabs>
          <w:tab w:val="num" w:pos="0"/>
        </w:tabs>
        <w:ind w:left="1440" w:hanging="1440"/>
      </w:pPr>
      <w:rPr>
        <w:b w:val="false"/>
        <w:color w:val="auto"/>
      </w:rPr>
    </w:lvl>
    <w:lvl w:ilvl="8">
      <w:start w:val="1"/>
      <w:numFmt w:val="decimal"/>
      <w:lvlText w:val="%1.%2.%3.%4.%5.%6.%7.%8.%9"/>
      <w:lvlJc w:val="left"/>
      <w:pPr>
        <w:tabs>
          <w:tab w:val="num" w:pos="0"/>
        </w:tabs>
        <w:ind w:left="1800" w:hanging="1800"/>
      </w:pPr>
      <w:rPr>
        <w:b w:val="false"/>
        <w:color w:val="auto"/>
      </w:rPr>
    </w:lvl>
  </w:abstractNum>
  <w:abstractNum w:abstractNumId="6">
    <w:lvl w:ilvl="0">
      <w:start w:val="7"/>
      <w:numFmt w:val="decimal"/>
      <w:lvlText w:val="%1"/>
      <w:lvlJc w:val="left"/>
      <w:pPr>
        <w:tabs>
          <w:tab w:val="num" w:pos="0"/>
        </w:tabs>
        <w:ind w:left="510" w:hanging="510"/>
      </w:pPr>
    </w:lvl>
    <w:lvl w:ilvl="1">
      <w:start w:val="27"/>
      <w:numFmt w:val="decimal"/>
      <w:lvlText w:val="%1.%2"/>
      <w:lvlJc w:val="left"/>
      <w:pPr>
        <w:tabs>
          <w:tab w:val="num" w:pos="0"/>
        </w:tabs>
        <w:ind w:left="1366" w:hanging="510"/>
      </w:pPr>
    </w:lvl>
    <w:lvl w:ilvl="2">
      <w:start w:val="1"/>
      <w:numFmt w:val="decimal"/>
      <w:lvlText w:val="%1.%2.%3"/>
      <w:lvlJc w:val="left"/>
      <w:pPr>
        <w:tabs>
          <w:tab w:val="num" w:pos="0"/>
        </w:tabs>
        <w:ind w:left="2432" w:hanging="720"/>
      </w:pPr>
    </w:lvl>
    <w:lvl w:ilvl="3">
      <w:start w:val="1"/>
      <w:numFmt w:val="decimal"/>
      <w:lvlText w:val="%1.%2.%3.%4"/>
      <w:lvlJc w:val="left"/>
      <w:pPr>
        <w:tabs>
          <w:tab w:val="num" w:pos="0"/>
        </w:tabs>
        <w:ind w:left="3288" w:hanging="720"/>
      </w:pPr>
    </w:lvl>
    <w:lvl w:ilvl="4">
      <w:start w:val="1"/>
      <w:numFmt w:val="decimal"/>
      <w:lvlText w:val="%1.%2.%3.%4.%5"/>
      <w:lvlJc w:val="left"/>
      <w:pPr>
        <w:tabs>
          <w:tab w:val="num" w:pos="0"/>
        </w:tabs>
        <w:ind w:left="4144" w:hanging="720"/>
      </w:pPr>
    </w:lvl>
    <w:lvl w:ilvl="5">
      <w:start w:val="1"/>
      <w:numFmt w:val="decimal"/>
      <w:lvlText w:val="%1.%2.%3.%4.%5.%6"/>
      <w:lvlJc w:val="left"/>
      <w:pPr>
        <w:tabs>
          <w:tab w:val="num" w:pos="0"/>
        </w:tabs>
        <w:ind w:left="5360" w:hanging="1080"/>
      </w:pPr>
    </w:lvl>
    <w:lvl w:ilvl="6">
      <w:start w:val="1"/>
      <w:numFmt w:val="decimal"/>
      <w:lvlText w:val="%1.%2.%3.%4.%5.%6.%7"/>
      <w:lvlJc w:val="left"/>
      <w:pPr>
        <w:tabs>
          <w:tab w:val="num" w:pos="0"/>
        </w:tabs>
        <w:ind w:left="6216" w:hanging="1080"/>
      </w:pPr>
    </w:lvl>
    <w:lvl w:ilvl="7">
      <w:start w:val="1"/>
      <w:numFmt w:val="decimal"/>
      <w:lvlText w:val="%1.%2.%3.%4.%5.%6.%7.%8"/>
      <w:lvlJc w:val="left"/>
      <w:pPr>
        <w:tabs>
          <w:tab w:val="num" w:pos="0"/>
        </w:tabs>
        <w:ind w:left="7432" w:hanging="1440"/>
      </w:pPr>
    </w:lvl>
    <w:lvl w:ilvl="8">
      <w:start w:val="1"/>
      <w:numFmt w:val="decimal"/>
      <w:lvlText w:val="%1.%2.%3.%4.%5.%6.%7.%8.%9"/>
      <w:lvlJc w:val="left"/>
      <w:pPr>
        <w:tabs>
          <w:tab w:val="num" w:pos="0"/>
        </w:tabs>
        <w:ind w:left="8288" w:hanging="1440"/>
      </w:pPr>
    </w:lvl>
  </w:abstractNum>
  <w:abstractNum w:abstractNumId="7">
    <w:lvl w:ilvl="0">
      <w:start w:val="8"/>
      <w:numFmt w:val="decimal"/>
      <w:lvlText w:val="%1"/>
      <w:lvlJc w:val="left"/>
      <w:pPr>
        <w:tabs>
          <w:tab w:val="num" w:pos="0"/>
        </w:tabs>
        <w:ind w:left="360" w:hanging="360"/>
      </w:pPr>
      <w:rPr>
        <w:i w:val="false"/>
        <w:color w:val="auto"/>
      </w:rPr>
    </w:lvl>
    <w:lvl w:ilvl="1">
      <w:start w:val="1"/>
      <w:numFmt w:val="decimal"/>
      <w:lvlText w:val="%1.%2"/>
      <w:lvlJc w:val="left"/>
      <w:pPr>
        <w:tabs>
          <w:tab w:val="num" w:pos="0"/>
        </w:tabs>
        <w:ind w:left="360" w:hanging="360"/>
      </w:pPr>
      <w:rPr>
        <w:i w:val="false"/>
        <w:color w:val="auto"/>
      </w:rPr>
    </w:lvl>
    <w:lvl w:ilvl="2">
      <w:start w:val="1"/>
      <w:numFmt w:val="decimal"/>
      <w:lvlText w:val="%1.%2.%3"/>
      <w:lvlJc w:val="left"/>
      <w:pPr>
        <w:tabs>
          <w:tab w:val="num" w:pos="0"/>
        </w:tabs>
        <w:ind w:left="720" w:hanging="720"/>
      </w:pPr>
      <w:rPr>
        <w:sz w:val="20"/>
        <w:i w:val="false"/>
        <w:szCs w:val="20"/>
        <w:rFonts w:ascii="Arial" w:hAnsi="Arial"/>
        <w:color w:val="auto"/>
      </w:rPr>
    </w:lvl>
    <w:lvl w:ilvl="3">
      <w:start w:val="1"/>
      <w:numFmt w:val="decimal"/>
      <w:lvlText w:val="%1.%2.%3.%4"/>
      <w:lvlJc w:val="left"/>
      <w:pPr>
        <w:tabs>
          <w:tab w:val="num" w:pos="0"/>
        </w:tabs>
        <w:ind w:left="720" w:hanging="720"/>
      </w:pPr>
      <w:rPr>
        <w:i w:val="false"/>
        <w:color w:val="auto"/>
      </w:rPr>
    </w:lvl>
    <w:lvl w:ilvl="4">
      <w:start w:val="1"/>
      <w:numFmt w:val="decimal"/>
      <w:lvlText w:val="%1.%2.%3.%4.%5"/>
      <w:lvlJc w:val="left"/>
      <w:pPr>
        <w:tabs>
          <w:tab w:val="num" w:pos="0"/>
        </w:tabs>
        <w:ind w:left="720" w:hanging="720"/>
      </w:pPr>
      <w:rPr>
        <w:i w:val="false"/>
        <w:color w:val="auto"/>
      </w:rPr>
    </w:lvl>
    <w:lvl w:ilvl="5">
      <w:start w:val="1"/>
      <w:numFmt w:val="decimal"/>
      <w:lvlText w:val="%1.%2.%3.%4.%5.%6"/>
      <w:lvlJc w:val="left"/>
      <w:pPr>
        <w:tabs>
          <w:tab w:val="num" w:pos="0"/>
        </w:tabs>
        <w:ind w:left="1080" w:hanging="1080"/>
      </w:pPr>
      <w:rPr>
        <w:i w:val="false"/>
        <w:color w:val="auto"/>
      </w:rPr>
    </w:lvl>
    <w:lvl w:ilvl="6">
      <w:start w:val="1"/>
      <w:numFmt w:val="decimal"/>
      <w:lvlText w:val="%1.%2.%3.%4.%5.%6.%7"/>
      <w:lvlJc w:val="left"/>
      <w:pPr>
        <w:tabs>
          <w:tab w:val="num" w:pos="0"/>
        </w:tabs>
        <w:ind w:left="1080" w:hanging="1080"/>
      </w:pPr>
      <w:rPr>
        <w:i w:val="false"/>
        <w:color w:val="auto"/>
      </w:rPr>
    </w:lvl>
    <w:lvl w:ilvl="7">
      <w:start w:val="1"/>
      <w:numFmt w:val="decimal"/>
      <w:lvlText w:val="%1.%2.%3.%4.%5.%6.%7.%8"/>
      <w:lvlJc w:val="left"/>
      <w:pPr>
        <w:tabs>
          <w:tab w:val="num" w:pos="0"/>
        </w:tabs>
        <w:ind w:left="1440" w:hanging="1440"/>
      </w:pPr>
      <w:rPr>
        <w:i w:val="false"/>
        <w:color w:val="auto"/>
      </w:rPr>
    </w:lvl>
    <w:lvl w:ilvl="8">
      <w:start w:val="1"/>
      <w:numFmt w:val="decimal"/>
      <w:lvlText w:val="%1.%2.%3.%4.%5.%6.%7.%8.%9"/>
      <w:lvlJc w:val="left"/>
      <w:pPr>
        <w:tabs>
          <w:tab w:val="num" w:pos="0"/>
        </w:tabs>
        <w:ind w:left="1440" w:hanging="1440"/>
      </w:pPr>
      <w:rPr>
        <w:i w:val="false"/>
        <w:color w:val="auto"/>
      </w:rPr>
    </w:lvl>
  </w:abstractNum>
  <w:abstractNum w:abstractNumId="8">
    <w:lvl w:ilvl="0">
      <w:start w:val="4"/>
      <w:numFmt w:val="decimal"/>
      <w:lvlText w:val="%1"/>
      <w:lvlJc w:val="left"/>
      <w:pPr>
        <w:tabs>
          <w:tab w:val="num" w:pos="0"/>
        </w:tabs>
        <w:ind w:left="405" w:hanging="405"/>
      </w:pPr>
    </w:lvl>
    <w:lvl w:ilvl="1">
      <w:start w:val="1"/>
      <w:numFmt w:val="decimal"/>
      <w:lvlText w:val="%1.%2"/>
      <w:lvlJc w:val="left"/>
      <w:pPr>
        <w:tabs>
          <w:tab w:val="num" w:pos="0"/>
        </w:tabs>
        <w:ind w:left="405" w:hanging="405"/>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720" w:hanging="72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080" w:hanging="108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00"/>
  <w:revisionView w:insDel="0" w:formatting="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link w:val="Cabealho"/>
    <w:uiPriority w:val="99"/>
    <w:qFormat/>
    <w:rsid w:val="00ca24fb"/>
    <w:rPr>
      <w:rFonts w:ascii="Ecofont_Spranq_eco_Sans" w:hAnsi="Ecofont_Spranq_eco_Sans" w:cs="Tahoma"/>
      <w:sz w:val="24"/>
      <w:szCs w:val="24"/>
    </w:rPr>
  </w:style>
  <w:style w:type="character" w:styleId="RodapChar" w:customStyle="1">
    <w:name w:val="Rodapé Char"/>
    <w:link w:val="Rodap"/>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 w:cs="" w:cstheme="majorBidi" w:eastAsiaTheme="majorEastAsia"/>
      <w:b/>
      <w:bCs/>
      <w:color w:val="000000"/>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0"/>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Nivel2Char" w:customStyle="1">
    <w:name w:val="Nivel 2 Char"/>
    <w:basedOn w:val="DefaultParagraphFont"/>
    <w:link w:val="Nivel2"/>
    <w:qFormat/>
    <w:rsid w:val="009f35e5"/>
    <w:rPr>
      <w:rFonts w:ascii="Ecofont_Spranq_eco_Sans" w:hAnsi="Ecofont_Spranq_eco_Sans" w:eastAsia="Arial Unicode MS"/>
      <w:lang w:eastAsia="pt-BR"/>
    </w:rPr>
  </w:style>
  <w:style w:type="character" w:styleId="Strong">
    <w:name w:val="Strong"/>
    <w:basedOn w:val="DefaultParagraphFont"/>
    <w:qFormat/>
    <w:rsid w:val="00c230b6"/>
    <w:rPr>
      <w:b/>
      <w:bCs/>
    </w:rPr>
  </w:style>
  <w:style w:type="character" w:styleId="Nfaseforte">
    <w:name w:val="Ênfase forte"/>
    <w:qFormat/>
    <w:rPr>
      <w:b/>
      <w:bCs/>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link w:val="CorpodetextoChar"/>
    <w:uiPriority w:val="99"/>
    <w:unhideWhenUsed/>
    <w:rsid w:val="00405763"/>
    <w:pPr>
      <w:spacing w:beforeAutospacing="1" w:afterAutospacing="1"/>
    </w:pPr>
    <w:rPr>
      <w:rFonts w:ascii="Times New Roman" w:hAnsi="Times New Roman" w:eastAsia="Times New Roman" w:cs="Times New Roman"/>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20"/>
        <w:tab w:val="center" w:pos="4252" w:leader="none"/>
        <w:tab w:val="right" w:pos="8504" w:leader="none"/>
      </w:tabs>
    </w:pPr>
    <w:rPr/>
  </w:style>
  <w:style w:type="paragraph" w:styleId="Rodap">
    <w:name w:val="Footer"/>
    <w:basedOn w:val="Normal"/>
    <w:link w:val="RodapChar"/>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430fdb"/>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f77ad"/>
    <w:pPr>
      <w:tabs>
        <w:tab w:val="clear" w:pos="720"/>
        <w:tab w:val="left" w:pos="567" w:leader="none"/>
      </w:tabs>
      <w:spacing w:before="240" w:after="0"/>
      <w:jc w:val="both"/>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53119e"/>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b642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e84570"/>
    <w:pPr>
      <w:ind w:left="720" w:hanging="0"/>
    </w:pPr>
    <w:rPr>
      <w:rFonts w:eastAsia="Times New Roman" w:cs="Ecofont_Spranq_eco_Sans"/>
    </w:rPr>
  </w:style>
  <w:style w:type="paragraph" w:styleId="Nivel2" w:customStyle="1">
    <w:name w:val="Nivel 2"/>
    <w:link w:val="Nivel2Char"/>
    <w:qFormat/>
    <w:rsid w:val="003629e4"/>
    <w:pPr>
      <w:widowControl/>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3629e4"/>
    <w:pPr>
      <w:ind w:left="3348" w:hanging="1080"/>
    </w:pPr>
    <w:rPr/>
  </w:style>
  <w:style w:type="paragraph" w:styleId="Textbody" w:customStyle="1">
    <w:name w:val="textbody"/>
    <w:basedOn w:val="Normal"/>
    <w:qFormat/>
    <w:rsid w:val="00d87e37"/>
    <w:pPr>
      <w:spacing w:beforeAutospacing="1" w:afterAutospacing="1"/>
    </w:pPr>
    <w:rPr>
      <w:rFonts w:ascii="Times New Roman" w:hAnsi="Times New Roman" w:eastAsia="Times New Roman" w:cs="Times New Roman"/>
    </w:rPr>
  </w:style>
  <w:style w:type="paragraph" w:styleId="SemEspaamento">
    <w:name w:val="Sem Espaçamento"/>
    <w:qFormat/>
    <w:pPr>
      <w:widowControl/>
      <w:suppressAutoHyphens w:val="true"/>
      <w:bidi w:val="0"/>
      <w:spacing w:before="0" w:after="0"/>
      <w:jc w:val="left"/>
    </w:pPr>
    <w:rPr>
      <w:rFonts w:ascii="Calibri" w:hAnsi="Calibri" w:eastAsia="Calibri" w:cs="Times New Roman"/>
      <w:color w:val="auto"/>
      <w:kern w:val="0"/>
      <w:sz w:val="22"/>
      <w:szCs w:val="22"/>
      <w:lang w:val="pt-BR" w:eastAsia="zh-CN" w:bidi="ar-SA"/>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paragraph" w:styleId="Default">
    <w:name w:val="Default"/>
    <w:qFormat/>
    <w:pPr>
      <w:widowControl/>
      <w:suppressAutoHyphens w:val="true"/>
      <w:bidi w:val="0"/>
      <w:spacing w:before="0" w:after="0"/>
      <w:jc w:val="left"/>
    </w:pPr>
    <w:rPr>
      <w:rFonts w:ascii="Arial" w:hAnsi="Arial" w:eastAsia="Times New Roman" w:cs="Arial"/>
      <w:color w:val="000000"/>
      <w:kern w:val="0"/>
      <w:sz w:val="24"/>
      <w:szCs w:val="24"/>
      <w:lang w:val="pt-BR" w:eastAsia="en-US" w:bidi="ar-SA"/>
    </w:rPr>
  </w:style>
  <w:style w:type="paragraph" w:styleId="TextosemFormatao1">
    <w:name w:val="Texto sem Formatação1"/>
    <w:basedOn w:val="Normal"/>
    <w:qFormat/>
    <w:pPr/>
    <w:rPr>
      <w:rFonts w:ascii="Courier New" w:hAnsi="Courier New" w:cs="Courier New"/>
      <w:lang w:val="pt-BR"/>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certidoesapf.apps.tcu.gov.br/" TargetMode="External"/><Relationship Id="rId6" Type="http://schemas.openxmlformats.org/officeDocument/2006/relationships/hyperlink" Target="http://www.portaldoempreendedor.gov.br/" TargetMode="External"/><Relationship Id="rId7" Type="http://schemas.openxmlformats.org/officeDocument/2006/relationships/header" Target="head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Relationship Id="rId13" Type="http://schemas.openxmlformats.org/officeDocument/2006/relationships/customXml" Target="../customXml/item2.xml"/><Relationship Id="rId14" Type="http://schemas.openxmlformats.org/officeDocument/2006/relationships/customXml" Target="../customXml/item3.xml"/><Relationship Id="rId15" Type="http://schemas.openxmlformats.org/officeDocument/2006/relationships/customXml" Target="../customXml/item4.xml"/>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53BBC47F-112B-4B91-B561-630514AE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495</TotalTime>
  <Application>LibreOffice/7.1.2.2$Windows_X86_64 LibreOffice_project/8a45595d069ef5570103caea1b71cc9d82b2aae4</Application>
  <AppVersion>15.0000</AppVersion>
  <Pages>19</Pages>
  <Words>11076</Words>
  <Characters>62473</Characters>
  <CharactersWithSpaces>73303</CharactersWithSpaces>
  <Paragraphs>465</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2021-01-11T13:26:00Z</dcterms:created>
  <dc:creator>Manoel Paz</dc:creator>
  <dc:description/>
  <dc:language>pt-BR</dc:language>
  <cp:lastModifiedBy/>
  <cp:lastPrinted>2020-12-10T12:50:00Z</cp:lastPrinted>
  <dcterms:modified xsi:type="dcterms:W3CDTF">2022-10-20T10:16:45Z</dcterms:modified>
  <cp:revision>182</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